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FB3F6" w14:textId="73A26C9F" w:rsidR="00AC6BFE" w:rsidRDefault="00AC6BFE" w:rsidP="00AC6BFE">
      <w:pPr>
        <w:pStyle w:val="CRCoverPage"/>
        <w:tabs>
          <w:tab w:val="right" w:pos="9639"/>
        </w:tabs>
        <w:spacing w:after="0"/>
        <w:rPr>
          <w:b/>
          <w:i/>
          <w:noProof/>
          <w:sz w:val="28"/>
        </w:rPr>
      </w:pPr>
      <w:r>
        <w:rPr>
          <w:b/>
          <w:noProof/>
          <w:sz w:val="24"/>
        </w:rPr>
        <w:t>3GPP TSG-RAN5 Meeting #88-e</w:t>
      </w:r>
      <w:r>
        <w:rPr>
          <w:b/>
          <w:i/>
          <w:noProof/>
          <w:sz w:val="28"/>
        </w:rPr>
        <w:tab/>
      </w:r>
      <w:r w:rsidRPr="00F83182">
        <w:rPr>
          <w:b/>
          <w:i/>
          <w:noProof/>
          <w:sz w:val="28"/>
        </w:rPr>
        <w:t>R5-</w:t>
      </w:r>
      <w:r w:rsidR="00F83182">
        <w:rPr>
          <w:b/>
          <w:i/>
          <w:noProof/>
          <w:sz w:val="28"/>
        </w:rPr>
        <w:t>203892</w:t>
      </w:r>
    </w:p>
    <w:p w14:paraId="4A97AC99" w14:textId="77777777" w:rsidR="00AC6BFE" w:rsidRPr="00842E72" w:rsidRDefault="00AC6BFE" w:rsidP="00AC6BFE">
      <w:pPr>
        <w:pStyle w:val="CRCoverPage"/>
        <w:outlineLvl w:val="0"/>
        <w:rPr>
          <w:b/>
          <w:noProof/>
          <w:sz w:val="24"/>
        </w:rPr>
      </w:pPr>
      <w:r>
        <w:rPr>
          <w:b/>
          <w:sz w:val="24"/>
        </w:rPr>
        <w:t>Electronic Meeting, 17</w:t>
      </w:r>
      <w:r w:rsidRPr="00842E72">
        <w:rPr>
          <w:b/>
          <w:sz w:val="24"/>
          <w:vertAlign w:val="superscript"/>
        </w:rPr>
        <w:t>th</w:t>
      </w:r>
      <w:r>
        <w:rPr>
          <w:b/>
          <w:sz w:val="24"/>
        </w:rPr>
        <w:t xml:space="preserve"> August 2020 – 28</w:t>
      </w:r>
      <w:r w:rsidRPr="00842E72">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BFE" w14:paraId="264DD12F" w14:textId="77777777" w:rsidTr="00607FF1">
        <w:tc>
          <w:tcPr>
            <w:tcW w:w="9641" w:type="dxa"/>
            <w:gridSpan w:val="9"/>
            <w:tcBorders>
              <w:top w:val="single" w:sz="4" w:space="0" w:color="auto"/>
              <w:left w:val="single" w:sz="4" w:space="0" w:color="auto"/>
              <w:right w:val="single" w:sz="4" w:space="0" w:color="auto"/>
            </w:tcBorders>
          </w:tcPr>
          <w:p w14:paraId="37C54751" w14:textId="77777777" w:rsidR="00AC6BFE" w:rsidRDefault="00AC6BFE" w:rsidP="00607FF1">
            <w:pPr>
              <w:pStyle w:val="CRCoverPage"/>
              <w:spacing w:after="0"/>
              <w:jc w:val="right"/>
              <w:rPr>
                <w:i/>
                <w:noProof/>
              </w:rPr>
            </w:pPr>
            <w:r>
              <w:rPr>
                <w:i/>
                <w:noProof/>
                <w:sz w:val="14"/>
              </w:rPr>
              <w:t>CR-Form-v12.0</w:t>
            </w:r>
          </w:p>
        </w:tc>
      </w:tr>
      <w:tr w:rsidR="00AC6BFE" w14:paraId="57383741" w14:textId="77777777" w:rsidTr="00607FF1">
        <w:tc>
          <w:tcPr>
            <w:tcW w:w="9641" w:type="dxa"/>
            <w:gridSpan w:val="9"/>
            <w:tcBorders>
              <w:left w:val="single" w:sz="4" w:space="0" w:color="auto"/>
              <w:right w:val="single" w:sz="4" w:space="0" w:color="auto"/>
            </w:tcBorders>
          </w:tcPr>
          <w:p w14:paraId="125EBAFD" w14:textId="77777777" w:rsidR="00AC6BFE" w:rsidRDefault="00AC6BFE" w:rsidP="00607FF1">
            <w:pPr>
              <w:pStyle w:val="CRCoverPage"/>
              <w:spacing w:after="0"/>
              <w:jc w:val="center"/>
              <w:rPr>
                <w:noProof/>
              </w:rPr>
            </w:pPr>
            <w:r>
              <w:rPr>
                <w:b/>
                <w:noProof/>
                <w:sz w:val="32"/>
              </w:rPr>
              <w:t>CHANGE REQUEST</w:t>
            </w:r>
          </w:p>
        </w:tc>
      </w:tr>
      <w:tr w:rsidR="00AC6BFE" w14:paraId="50AC4720" w14:textId="77777777" w:rsidTr="00607FF1">
        <w:tc>
          <w:tcPr>
            <w:tcW w:w="9641" w:type="dxa"/>
            <w:gridSpan w:val="9"/>
            <w:tcBorders>
              <w:left w:val="single" w:sz="4" w:space="0" w:color="auto"/>
              <w:right w:val="single" w:sz="4" w:space="0" w:color="auto"/>
            </w:tcBorders>
          </w:tcPr>
          <w:p w14:paraId="22AC8D0F" w14:textId="77777777" w:rsidR="00AC6BFE" w:rsidRDefault="00AC6BFE" w:rsidP="00607FF1">
            <w:pPr>
              <w:pStyle w:val="CRCoverPage"/>
              <w:spacing w:after="0"/>
              <w:rPr>
                <w:noProof/>
                <w:sz w:val="8"/>
                <w:szCs w:val="8"/>
              </w:rPr>
            </w:pPr>
          </w:p>
        </w:tc>
      </w:tr>
      <w:tr w:rsidR="00AC6BFE" w14:paraId="76803B16" w14:textId="77777777" w:rsidTr="00607FF1">
        <w:tc>
          <w:tcPr>
            <w:tcW w:w="142" w:type="dxa"/>
            <w:tcBorders>
              <w:left w:val="single" w:sz="4" w:space="0" w:color="auto"/>
            </w:tcBorders>
          </w:tcPr>
          <w:p w14:paraId="7C3165D2" w14:textId="77777777" w:rsidR="00AC6BFE" w:rsidRDefault="00AC6BFE" w:rsidP="00607FF1">
            <w:pPr>
              <w:pStyle w:val="CRCoverPage"/>
              <w:spacing w:after="0"/>
              <w:jc w:val="right"/>
              <w:rPr>
                <w:noProof/>
              </w:rPr>
            </w:pPr>
          </w:p>
        </w:tc>
        <w:tc>
          <w:tcPr>
            <w:tcW w:w="1559" w:type="dxa"/>
            <w:shd w:val="pct30" w:color="FFFF00" w:fill="auto"/>
          </w:tcPr>
          <w:p w14:paraId="0E1C2945" w14:textId="2ED76513" w:rsidR="00AC6BFE" w:rsidRPr="00410371" w:rsidRDefault="00FA3512" w:rsidP="00607FF1">
            <w:pPr>
              <w:pStyle w:val="CRCoverPage"/>
              <w:spacing w:after="0"/>
              <w:jc w:val="right"/>
              <w:rPr>
                <w:b/>
                <w:noProof/>
                <w:sz w:val="28"/>
              </w:rPr>
            </w:pPr>
            <w:r>
              <w:fldChar w:fldCharType="begin"/>
            </w:r>
            <w:r>
              <w:instrText xml:space="preserve"> DOCPROPERTY  Spec#  \* MERGEFORMAT </w:instrText>
            </w:r>
            <w:r>
              <w:fldChar w:fldCharType="separate"/>
            </w:r>
            <w:r w:rsidR="00AC6BFE">
              <w:rPr>
                <w:b/>
                <w:noProof/>
                <w:sz w:val="28"/>
              </w:rPr>
              <w:t>3</w:t>
            </w:r>
            <w:r w:rsidR="002A6029">
              <w:rPr>
                <w:b/>
                <w:noProof/>
                <w:sz w:val="28"/>
              </w:rPr>
              <w:t>6</w:t>
            </w:r>
            <w:r w:rsidR="00AC6BFE">
              <w:rPr>
                <w:b/>
                <w:noProof/>
                <w:sz w:val="28"/>
              </w:rPr>
              <w:t>.523-1</w:t>
            </w:r>
            <w:r>
              <w:rPr>
                <w:b/>
                <w:noProof/>
                <w:sz w:val="28"/>
              </w:rPr>
              <w:fldChar w:fldCharType="end"/>
            </w:r>
          </w:p>
        </w:tc>
        <w:tc>
          <w:tcPr>
            <w:tcW w:w="709" w:type="dxa"/>
          </w:tcPr>
          <w:p w14:paraId="6967F8D5" w14:textId="77777777" w:rsidR="00AC6BFE" w:rsidRDefault="00AC6BFE" w:rsidP="00607FF1">
            <w:pPr>
              <w:pStyle w:val="CRCoverPage"/>
              <w:spacing w:after="0"/>
              <w:jc w:val="center"/>
              <w:rPr>
                <w:noProof/>
              </w:rPr>
            </w:pPr>
            <w:r>
              <w:rPr>
                <w:b/>
                <w:noProof/>
                <w:sz w:val="28"/>
              </w:rPr>
              <w:t>CR</w:t>
            </w:r>
          </w:p>
        </w:tc>
        <w:tc>
          <w:tcPr>
            <w:tcW w:w="1276" w:type="dxa"/>
            <w:shd w:val="pct30" w:color="FFFF00" w:fill="auto"/>
          </w:tcPr>
          <w:p w14:paraId="54C1E921" w14:textId="01773BD1" w:rsidR="00AC6BFE" w:rsidRPr="00842E72" w:rsidRDefault="00F83182" w:rsidP="00607FF1">
            <w:pPr>
              <w:pStyle w:val="CRCoverPage"/>
              <w:spacing w:after="0"/>
              <w:rPr>
                <w:b/>
                <w:noProof/>
                <w:sz w:val="28"/>
              </w:rPr>
            </w:pPr>
            <w:r>
              <w:rPr>
                <w:b/>
                <w:sz w:val="28"/>
              </w:rPr>
              <w:t>4947</w:t>
            </w:r>
          </w:p>
        </w:tc>
        <w:tc>
          <w:tcPr>
            <w:tcW w:w="709" w:type="dxa"/>
          </w:tcPr>
          <w:p w14:paraId="2E198A74" w14:textId="77777777" w:rsidR="00AC6BFE" w:rsidRDefault="00AC6BFE" w:rsidP="00607FF1">
            <w:pPr>
              <w:pStyle w:val="CRCoverPage"/>
              <w:tabs>
                <w:tab w:val="right" w:pos="625"/>
              </w:tabs>
              <w:spacing w:after="0"/>
              <w:jc w:val="center"/>
              <w:rPr>
                <w:noProof/>
              </w:rPr>
            </w:pPr>
            <w:r>
              <w:rPr>
                <w:b/>
                <w:bCs/>
                <w:noProof/>
                <w:sz w:val="28"/>
              </w:rPr>
              <w:t>rev</w:t>
            </w:r>
          </w:p>
        </w:tc>
        <w:tc>
          <w:tcPr>
            <w:tcW w:w="992" w:type="dxa"/>
            <w:shd w:val="pct30" w:color="FFFF00" w:fill="auto"/>
          </w:tcPr>
          <w:p w14:paraId="24E15A76" w14:textId="77777777" w:rsidR="00AC6BFE" w:rsidRPr="00842E72" w:rsidRDefault="00FA3512" w:rsidP="00607FF1">
            <w:pPr>
              <w:pStyle w:val="CRCoverPage"/>
              <w:spacing w:after="0"/>
              <w:jc w:val="center"/>
              <w:rPr>
                <w:b/>
                <w:noProof/>
                <w:sz w:val="28"/>
              </w:rPr>
            </w:pPr>
            <w:r>
              <w:fldChar w:fldCharType="begin"/>
            </w:r>
            <w:r>
              <w:instrText xml:space="preserve"> DOCPROPERTY  Revision  \* MERGEFORMAT </w:instrText>
            </w:r>
            <w:r>
              <w:fldChar w:fldCharType="separate"/>
            </w:r>
            <w:r w:rsidR="00AC6BFE">
              <w:rPr>
                <w:b/>
                <w:noProof/>
                <w:sz w:val="28"/>
              </w:rPr>
              <w:t>-</w:t>
            </w:r>
            <w:r>
              <w:rPr>
                <w:b/>
                <w:noProof/>
                <w:sz w:val="28"/>
              </w:rPr>
              <w:fldChar w:fldCharType="end"/>
            </w:r>
            <w:r w:rsidR="00AC6BFE" w:rsidRPr="00410371">
              <w:rPr>
                <w:b/>
                <w:noProof/>
              </w:rPr>
              <w:t xml:space="preserve"> </w:t>
            </w:r>
          </w:p>
        </w:tc>
        <w:tc>
          <w:tcPr>
            <w:tcW w:w="2410" w:type="dxa"/>
          </w:tcPr>
          <w:p w14:paraId="74581DEE" w14:textId="77777777" w:rsidR="00AC6BFE" w:rsidRDefault="00AC6BFE" w:rsidP="0060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813516" w14:textId="796BF242" w:rsidR="00AC6BFE" w:rsidRPr="00842E72" w:rsidRDefault="002A6029" w:rsidP="00607FF1">
            <w:pPr>
              <w:pStyle w:val="CRCoverPage"/>
              <w:spacing w:after="0"/>
              <w:jc w:val="center"/>
              <w:rPr>
                <w:b/>
                <w:noProof/>
                <w:sz w:val="28"/>
              </w:rPr>
            </w:pPr>
            <w:r>
              <w:rPr>
                <w:b/>
                <w:sz w:val="28"/>
              </w:rPr>
              <w:t>16.5</w:t>
            </w:r>
            <w:r w:rsidR="00AC6BFE" w:rsidRPr="00842E72">
              <w:rPr>
                <w:b/>
                <w:sz w:val="28"/>
              </w:rPr>
              <w:t>.0</w:t>
            </w:r>
          </w:p>
        </w:tc>
        <w:tc>
          <w:tcPr>
            <w:tcW w:w="143" w:type="dxa"/>
            <w:tcBorders>
              <w:right w:val="single" w:sz="4" w:space="0" w:color="auto"/>
            </w:tcBorders>
          </w:tcPr>
          <w:p w14:paraId="3EDE701F" w14:textId="77777777" w:rsidR="00AC6BFE" w:rsidRDefault="00AC6BFE" w:rsidP="00607FF1">
            <w:pPr>
              <w:pStyle w:val="CRCoverPage"/>
              <w:spacing w:after="0"/>
              <w:rPr>
                <w:noProof/>
              </w:rPr>
            </w:pPr>
          </w:p>
        </w:tc>
      </w:tr>
      <w:tr w:rsidR="00AC6BFE" w14:paraId="15A7E8F2" w14:textId="77777777" w:rsidTr="00607FF1">
        <w:tc>
          <w:tcPr>
            <w:tcW w:w="9641" w:type="dxa"/>
            <w:gridSpan w:val="9"/>
            <w:tcBorders>
              <w:left w:val="single" w:sz="4" w:space="0" w:color="auto"/>
              <w:right w:val="single" w:sz="4" w:space="0" w:color="auto"/>
            </w:tcBorders>
          </w:tcPr>
          <w:p w14:paraId="3067B56D" w14:textId="77777777" w:rsidR="00AC6BFE" w:rsidRDefault="00AC6BFE" w:rsidP="00607FF1">
            <w:pPr>
              <w:pStyle w:val="CRCoverPage"/>
              <w:spacing w:after="0"/>
              <w:rPr>
                <w:noProof/>
              </w:rPr>
            </w:pPr>
          </w:p>
        </w:tc>
      </w:tr>
      <w:tr w:rsidR="00AC6BFE" w14:paraId="5341A7BF" w14:textId="77777777" w:rsidTr="00607FF1">
        <w:tc>
          <w:tcPr>
            <w:tcW w:w="9641" w:type="dxa"/>
            <w:gridSpan w:val="9"/>
            <w:tcBorders>
              <w:top w:val="single" w:sz="4" w:space="0" w:color="auto"/>
            </w:tcBorders>
          </w:tcPr>
          <w:p w14:paraId="65A0574A" w14:textId="77777777" w:rsidR="00AC6BFE" w:rsidRPr="00F25D98" w:rsidRDefault="00AC6BFE" w:rsidP="00607FF1">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C6BFE" w14:paraId="0F58893D" w14:textId="77777777" w:rsidTr="00607FF1">
        <w:tc>
          <w:tcPr>
            <w:tcW w:w="9641" w:type="dxa"/>
            <w:gridSpan w:val="9"/>
          </w:tcPr>
          <w:p w14:paraId="18CD1984" w14:textId="77777777" w:rsidR="00AC6BFE" w:rsidRDefault="00AC6BFE" w:rsidP="00607FF1">
            <w:pPr>
              <w:pStyle w:val="CRCoverPage"/>
              <w:spacing w:after="0"/>
              <w:rPr>
                <w:noProof/>
                <w:sz w:val="8"/>
                <w:szCs w:val="8"/>
              </w:rPr>
            </w:pPr>
          </w:p>
        </w:tc>
      </w:tr>
    </w:tbl>
    <w:p w14:paraId="5295AA0C" w14:textId="77777777" w:rsidR="00AC6BFE" w:rsidRDefault="00AC6BFE" w:rsidP="00AC6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BFE" w14:paraId="2E5E7ECB" w14:textId="77777777" w:rsidTr="00607FF1">
        <w:tc>
          <w:tcPr>
            <w:tcW w:w="2835" w:type="dxa"/>
          </w:tcPr>
          <w:p w14:paraId="52A973BD" w14:textId="77777777" w:rsidR="00AC6BFE" w:rsidRDefault="00AC6BFE" w:rsidP="00607FF1">
            <w:pPr>
              <w:pStyle w:val="CRCoverPage"/>
              <w:tabs>
                <w:tab w:val="right" w:pos="2751"/>
              </w:tabs>
              <w:spacing w:after="0"/>
              <w:rPr>
                <w:b/>
                <w:i/>
                <w:noProof/>
              </w:rPr>
            </w:pPr>
            <w:r>
              <w:rPr>
                <w:b/>
                <w:i/>
                <w:noProof/>
              </w:rPr>
              <w:t>Proposed change affects:</w:t>
            </w:r>
          </w:p>
        </w:tc>
        <w:tc>
          <w:tcPr>
            <w:tcW w:w="1418" w:type="dxa"/>
          </w:tcPr>
          <w:p w14:paraId="49C9EA48" w14:textId="77777777" w:rsidR="00AC6BFE" w:rsidRDefault="00AC6BFE" w:rsidP="00607F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DB714" w14:textId="77777777" w:rsidR="00AC6BFE" w:rsidRDefault="00AC6BFE" w:rsidP="00607FF1">
            <w:pPr>
              <w:pStyle w:val="CRCoverPage"/>
              <w:spacing w:after="0"/>
              <w:jc w:val="center"/>
              <w:rPr>
                <w:b/>
                <w:caps/>
                <w:noProof/>
              </w:rPr>
            </w:pPr>
          </w:p>
        </w:tc>
        <w:tc>
          <w:tcPr>
            <w:tcW w:w="709" w:type="dxa"/>
            <w:tcBorders>
              <w:left w:val="single" w:sz="4" w:space="0" w:color="auto"/>
            </w:tcBorders>
          </w:tcPr>
          <w:p w14:paraId="0ED55BD3" w14:textId="77777777" w:rsidR="00AC6BFE" w:rsidRDefault="00AC6BFE" w:rsidP="00607F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07429" w14:textId="77777777" w:rsidR="00AC6BFE" w:rsidRDefault="00AC6BFE" w:rsidP="00607FF1">
            <w:pPr>
              <w:pStyle w:val="CRCoverPage"/>
              <w:spacing w:after="0"/>
              <w:jc w:val="center"/>
              <w:rPr>
                <w:b/>
                <w:caps/>
                <w:noProof/>
              </w:rPr>
            </w:pPr>
          </w:p>
        </w:tc>
        <w:tc>
          <w:tcPr>
            <w:tcW w:w="2126" w:type="dxa"/>
          </w:tcPr>
          <w:p w14:paraId="1FE51FD0" w14:textId="77777777" w:rsidR="00AC6BFE" w:rsidRDefault="00AC6BFE" w:rsidP="00607F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23D03" w14:textId="77777777" w:rsidR="00AC6BFE" w:rsidRDefault="00AC6BFE" w:rsidP="00607FF1">
            <w:pPr>
              <w:pStyle w:val="CRCoverPage"/>
              <w:spacing w:after="0"/>
              <w:jc w:val="center"/>
              <w:rPr>
                <w:b/>
                <w:caps/>
                <w:noProof/>
              </w:rPr>
            </w:pPr>
          </w:p>
        </w:tc>
        <w:tc>
          <w:tcPr>
            <w:tcW w:w="1418" w:type="dxa"/>
            <w:tcBorders>
              <w:left w:val="nil"/>
            </w:tcBorders>
          </w:tcPr>
          <w:p w14:paraId="54EB7CBF" w14:textId="77777777" w:rsidR="00AC6BFE" w:rsidRDefault="00AC6BFE" w:rsidP="00607F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D915D" w14:textId="77777777" w:rsidR="00AC6BFE" w:rsidRDefault="00AC6BFE" w:rsidP="00607FF1">
            <w:pPr>
              <w:pStyle w:val="CRCoverPage"/>
              <w:spacing w:after="0"/>
              <w:jc w:val="center"/>
              <w:rPr>
                <w:b/>
                <w:bCs/>
                <w:caps/>
                <w:noProof/>
              </w:rPr>
            </w:pPr>
          </w:p>
        </w:tc>
      </w:tr>
    </w:tbl>
    <w:p w14:paraId="7A32FBB2" w14:textId="77777777" w:rsidR="00AC6BFE" w:rsidRDefault="00AC6BFE" w:rsidP="00AC6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BFE" w14:paraId="3810B2FA" w14:textId="77777777" w:rsidTr="00607FF1">
        <w:tc>
          <w:tcPr>
            <w:tcW w:w="9640" w:type="dxa"/>
            <w:gridSpan w:val="11"/>
          </w:tcPr>
          <w:p w14:paraId="10EEE696" w14:textId="77777777" w:rsidR="00AC6BFE" w:rsidRDefault="00AC6BFE" w:rsidP="00607FF1">
            <w:pPr>
              <w:pStyle w:val="CRCoverPage"/>
              <w:spacing w:after="0"/>
              <w:rPr>
                <w:noProof/>
                <w:sz w:val="8"/>
                <w:szCs w:val="8"/>
              </w:rPr>
            </w:pPr>
          </w:p>
        </w:tc>
      </w:tr>
      <w:tr w:rsidR="00AC6BFE" w14:paraId="02FD0F31" w14:textId="77777777" w:rsidTr="00607FF1">
        <w:tc>
          <w:tcPr>
            <w:tcW w:w="1843" w:type="dxa"/>
            <w:tcBorders>
              <w:top w:val="single" w:sz="4" w:space="0" w:color="auto"/>
              <w:left w:val="single" w:sz="4" w:space="0" w:color="auto"/>
            </w:tcBorders>
          </w:tcPr>
          <w:p w14:paraId="73AEFA48" w14:textId="77777777" w:rsidR="00AC6BFE" w:rsidRDefault="00AC6BFE" w:rsidP="00607F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497B7" w14:textId="7505EC30" w:rsidR="00AC6BFE" w:rsidRPr="00600486" w:rsidRDefault="004D0E92" w:rsidP="00FB0B86">
            <w:pPr>
              <w:pStyle w:val="CRCoverPage"/>
              <w:spacing w:after="0"/>
              <w:ind w:left="100"/>
              <w:rPr>
                <w:noProof/>
              </w:rPr>
            </w:pPr>
            <w:r>
              <w:t>Addition of new NAS test case to test handling of extended</w:t>
            </w:r>
            <w:r w:rsidR="00AF762E">
              <w:t xml:space="preserve"> </w:t>
            </w:r>
            <w:r w:rsidR="00FB0B86">
              <w:t>octets</w:t>
            </w:r>
          </w:p>
        </w:tc>
      </w:tr>
      <w:tr w:rsidR="00AC6BFE" w14:paraId="57993822" w14:textId="77777777" w:rsidTr="00607FF1">
        <w:tc>
          <w:tcPr>
            <w:tcW w:w="1843" w:type="dxa"/>
            <w:tcBorders>
              <w:left w:val="single" w:sz="4" w:space="0" w:color="auto"/>
            </w:tcBorders>
          </w:tcPr>
          <w:p w14:paraId="413C77C2"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47CB26B8" w14:textId="77777777" w:rsidR="00AC6BFE" w:rsidRDefault="00AC6BFE" w:rsidP="00607FF1">
            <w:pPr>
              <w:pStyle w:val="CRCoverPage"/>
              <w:spacing w:after="0"/>
              <w:rPr>
                <w:noProof/>
                <w:sz w:val="8"/>
                <w:szCs w:val="8"/>
              </w:rPr>
            </w:pPr>
          </w:p>
        </w:tc>
      </w:tr>
      <w:tr w:rsidR="00AC6BFE" w14:paraId="641E721F" w14:textId="77777777" w:rsidTr="00607FF1">
        <w:tc>
          <w:tcPr>
            <w:tcW w:w="1843" w:type="dxa"/>
            <w:tcBorders>
              <w:left w:val="single" w:sz="4" w:space="0" w:color="auto"/>
            </w:tcBorders>
          </w:tcPr>
          <w:p w14:paraId="2C0B61A5" w14:textId="77777777" w:rsidR="00AC6BFE" w:rsidRDefault="00AC6BFE" w:rsidP="00607F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DC2FE" w14:textId="77777777" w:rsidR="00AC6BFE" w:rsidRDefault="00AC6BFE" w:rsidP="00607FF1">
            <w:pPr>
              <w:pStyle w:val="CRCoverPage"/>
              <w:spacing w:after="0"/>
              <w:ind w:left="100"/>
              <w:rPr>
                <w:noProof/>
              </w:rPr>
            </w:pPr>
            <w:r>
              <w:t>NTT DOCOMO, INC.</w:t>
            </w:r>
          </w:p>
        </w:tc>
      </w:tr>
      <w:tr w:rsidR="00AC6BFE" w14:paraId="51A16E15" w14:textId="77777777" w:rsidTr="00607FF1">
        <w:tc>
          <w:tcPr>
            <w:tcW w:w="1843" w:type="dxa"/>
            <w:tcBorders>
              <w:left w:val="single" w:sz="4" w:space="0" w:color="auto"/>
            </w:tcBorders>
          </w:tcPr>
          <w:p w14:paraId="7F0D0605" w14:textId="77777777" w:rsidR="00AC6BFE" w:rsidRDefault="00AC6BFE" w:rsidP="00607F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ACEA33" w14:textId="77777777" w:rsidR="00AC6BFE" w:rsidRDefault="00FA3512" w:rsidP="00607FF1">
            <w:pPr>
              <w:pStyle w:val="CRCoverPage"/>
              <w:spacing w:after="0"/>
              <w:ind w:left="100"/>
              <w:rPr>
                <w:noProof/>
              </w:rPr>
            </w:pPr>
            <w:r>
              <w:fldChar w:fldCharType="begin"/>
            </w:r>
            <w:r>
              <w:instrText xml:space="preserve"> DOCPROPERTY  SourceIfTsg  \* MERGEFORMAT </w:instrText>
            </w:r>
            <w:r>
              <w:fldChar w:fldCharType="separate"/>
            </w:r>
            <w:r w:rsidR="00AC6BFE">
              <w:rPr>
                <w:noProof/>
              </w:rPr>
              <w:t>R5</w:t>
            </w:r>
            <w:r>
              <w:rPr>
                <w:noProof/>
              </w:rPr>
              <w:fldChar w:fldCharType="end"/>
            </w:r>
          </w:p>
        </w:tc>
      </w:tr>
      <w:tr w:rsidR="00AC6BFE" w14:paraId="2B5BBBF6" w14:textId="77777777" w:rsidTr="00607FF1">
        <w:tc>
          <w:tcPr>
            <w:tcW w:w="1843" w:type="dxa"/>
            <w:tcBorders>
              <w:left w:val="single" w:sz="4" w:space="0" w:color="auto"/>
            </w:tcBorders>
          </w:tcPr>
          <w:p w14:paraId="39090760" w14:textId="77777777" w:rsidR="00AC6BFE" w:rsidRDefault="00AC6BFE" w:rsidP="00607FF1">
            <w:pPr>
              <w:pStyle w:val="CRCoverPage"/>
              <w:spacing w:after="0"/>
              <w:rPr>
                <w:b/>
                <w:i/>
                <w:noProof/>
                <w:sz w:val="8"/>
                <w:szCs w:val="8"/>
              </w:rPr>
            </w:pPr>
          </w:p>
        </w:tc>
        <w:tc>
          <w:tcPr>
            <w:tcW w:w="7797" w:type="dxa"/>
            <w:gridSpan w:val="10"/>
            <w:tcBorders>
              <w:right w:val="single" w:sz="4" w:space="0" w:color="auto"/>
            </w:tcBorders>
          </w:tcPr>
          <w:p w14:paraId="2A6CCF5C" w14:textId="77777777" w:rsidR="00AC6BFE" w:rsidRDefault="00AC6BFE" w:rsidP="00607FF1">
            <w:pPr>
              <w:pStyle w:val="CRCoverPage"/>
              <w:spacing w:after="0"/>
              <w:rPr>
                <w:noProof/>
                <w:sz w:val="8"/>
                <w:szCs w:val="8"/>
              </w:rPr>
            </w:pPr>
          </w:p>
        </w:tc>
      </w:tr>
      <w:tr w:rsidR="00AC6BFE" w14:paraId="7FD58EFA" w14:textId="77777777" w:rsidTr="00607FF1">
        <w:tc>
          <w:tcPr>
            <w:tcW w:w="1843" w:type="dxa"/>
            <w:tcBorders>
              <w:left w:val="single" w:sz="4" w:space="0" w:color="auto"/>
            </w:tcBorders>
          </w:tcPr>
          <w:p w14:paraId="7946A767" w14:textId="77777777" w:rsidR="00AC6BFE" w:rsidRDefault="00AC6BFE" w:rsidP="00607FF1">
            <w:pPr>
              <w:pStyle w:val="CRCoverPage"/>
              <w:tabs>
                <w:tab w:val="right" w:pos="1759"/>
              </w:tabs>
              <w:spacing w:after="0"/>
              <w:rPr>
                <w:b/>
                <w:i/>
                <w:noProof/>
              </w:rPr>
            </w:pPr>
            <w:r>
              <w:rPr>
                <w:b/>
                <w:i/>
                <w:noProof/>
              </w:rPr>
              <w:t>Work item code:</w:t>
            </w:r>
          </w:p>
        </w:tc>
        <w:tc>
          <w:tcPr>
            <w:tcW w:w="3686" w:type="dxa"/>
            <w:gridSpan w:val="5"/>
            <w:shd w:val="pct30" w:color="FFFF00" w:fill="auto"/>
          </w:tcPr>
          <w:p w14:paraId="26910EDC" w14:textId="71470272" w:rsidR="00AC6BFE" w:rsidRDefault="00AF762E" w:rsidP="00AF762E">
            <w:pPr>
              <w:pStyle w:val="CRCoverPage"/>
              <w:spacing w:after="0"/>
              <w:ind w:left="100"/>
              <w:rPr>
                <w:noProof/>
              </w:rPr>
            </w:pPr>
            <w:r w:rsidRPr="001977BB">
              <w:t>TEI8_Test</w:t>
            </w:r>
          </w:p>
        </w:tc>
        <w:tc>
          <w:tcPr>
            <w:tcW w:w="567" w:type="dxa"/>
            <w:tcBorders>
              <w:left w:val="nil"/>
            </w:tcBorders>
          </w:tcPr>
          <w:p w14:paraId="25F3CBE4" w14:textId="77777777" w:rsidR="00AC6BFE" w:rsidRDefault="00AC6BFE" w:rsidP="00607FF1">
            <w:pPr>
              <w:pStyle w:val="CRCoverPage"/>
              <w:spacing w:after="0"/>
              <w:ind w:right="100"/>
              <w:rPr>
                <w:noProof/>
              </w:rPr>
            </w:pPr>
          </w:p>
        </w:tc>
        <w:tc>
          <w:tcPr>
            <w:tcW w:w="1417" w:type="dxa"/>
            <w:gridSpan w:val="3"/>
            <w:tcBorders>
              <w:left w:val="nil"/>
            </w:tcBorders>
          </w:tcPr>
          <w:p w14:paraId="14E1A5A0" w14:textId="77777777" w:rsidR="00AC6BFE" w:rsidRDefault="00AC6BFE" w:rsidP="00607F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9B9CA7" w14:textId="48DDA283" w:rsidR="00AC6BFE" w:rsidRDefault="00AC6BFE" w:rsidP="00607FF1">
            <w:pPr>
              <w:pStyle w:val="CRCoverPage"/>
              <w:spacing w:after="0"/>
              <w:ind w:left="100"/>
              <w:rPr>
                <w:noProof/>
              </w:rPr>
            </w:pPr>
            <w:r>
              <w:t>2020-0</w:t>
            </w:r>
            <w:r>
              <w:rPr>
                <w:rFonts w:hint="eastAsia"/>
                <w:lang w:eastAsia="ja-JP"/>
              </w:rPr>
              <w:t>8</w:t>
            </w:r>
            <w:r w:rsidR="00E522CB">
              <w:t>-07</w:t>
            </w:r>
          </w:p>
        </w:tc>
      </w:tr>
      <w:tr w:rsidR="00AC6BFE" w14:paraId="023EB110" w14:textId="77777777" w:rsidTr="00607FF1">
        <w:tc>
          <w:tcPr>
            <w:tcW w:w="1843" w:type="dxa"/>
            <w:tcBorders>
              <w:left w:val="single" w:sz="4" w:space="0" w:color="auto"/>
            </w:tcBorders>
          </w:tcPr>
          <w:p w14:paraId="3EDB04A2" w14:textId="77777777" w:rsidR="00AC6BFE" w:rsidRDefault="00AC6BFE" w:rsidP="00607FF1">
            <w:pPr>
              <w:pStyle w:val="CRCoverPage"/>
              <w:spacing w:after="0"/>
              <w:rPr>
                <w:b/>
                <w:i/>
                <w:noProof/>
                <w:sz w:val="8"/>
                <w:szCs w:val="8"/>
              </w:rPr>
            </w:pPr>
          </w:p>
        </w:tc>
        <w:tc>
          <w:tcPr>
            <w:tcW w:w="1986" w:type="dxa"/>
            <w:gridSpan w:val="4"/>
          </w:tcPr>
          <w:p w14:paraId="734D7F68" w14:textId="77777777" w:rsidR="00AC6BFE" w:rsidRDefault="00AC6BFE" w:rsidP="00607FF1">
            <w:pPr>
              <w:pStyle w:val="CRCoverPage"/>
              <w:spacing w:after="0"/>
              <w:rPr>
                <w:noProof/>
                <w:sz w:val="8"/>
                <w:szCs w:val="8"/>
              </w:rPr>
            </w:pPr>
          </w:p>
        </w:tc>
        <w:tc>
          <w:tcPr>
            <w:tcW w:w="2267" w:type="dxa"/>
            <w:gridSpan w:val="2"/>
          </w:tcPr>
          <w:p w14:paraId="7F1DC0B3" w14:textId="77777777" w:rsidR="00AC6BFE" w:rsidRDefault="00AC6BFE" w:rsidP="00607FF1">
            <w:pPr>
              <w:pStyle w:val="CRCoverPage"/>
              <w:spacing w:after="0"/>
              <w:rPr>
                <w:noProof/>
                <w:sz w:val="8"/>
                <w:szCs w:val="8"/>
              </w:rPr>
            </w:pPr>
          </w:p>
        </w:tc>
        <w:tc>
          <w:tcPr>
            <w:tcW w:w="1417" w:type="dxa"/>
            <w:gridSpan w:val="3"/>
          </w:tcPr>
          <w:p w14:paraId="3376800D" w14:textId="77777777" w:rsidR="00AC6BFE" w:rsidRDefault="00AC6BFE" w:rsidP="00607FF1">
            <w:pPr>
              <w:pStyle w:val="CRCoverPage"/>
              <w:spacing w:after="0"/>
              <w:rPr>
                <w:noProof/>
                <w:sz w:val="8"/>
                <w:szCs w:val="8"/>
              </w:rPr>
            </w:pPr>
          </w:p>
        </w:tc>
        <w:tc>
          <w:tcPr>
            <w:tcW w:w="2127" w:type="dxa"/>
            <w:tcBorders>
              <w:right w:val="single" w:sz="4" w:space="0" w:color="auto"/>
            </w:tcBorders>
          </w:tcPr>
          <w:p w14:paraId="641B3149" w14:textId="77777777" w:rsidR="00AC6BFE" w:rsidRDefault="00AC6BFE" w:rsidP="00607FF1">
            <w:pPr>
              <w:pStyle w:val="CRCoverPage"/>
              <w:spacing w:after="0"/>
              <w:rPr>
                <w:noProof/>
                <w:sz w:val="8"/>
                <w:szCs w:val="8"/>
              </w:rPr>
            </w:pPr>
          </w:p>
        </w:tc>
      </w:tr>
      <w:tr w:rsidR="00AC6BFE" w14:paraId="0F083376" w14:textId="77777777" w:rsidTr="00607FF1">
        <w:trPr>
          <w:cantSplit/>
        </w:trPr>
        <w:tc>
          <w:tcPr>
            <w:tcW w:w="1843" w:type="dxa"/>
            <w:tcBorders>
              <w:left w:val="single" w:sz="4" w:space="0" w:color="auto"/>
            </w:tcBorders>
          </w:tcPr>
          <w:p w14:paraId="3A1B69BC" w14:textId="77777777" w:rsidR="00AC6BFE" w:rsidRDefault="00AC6BFE" w:rsidP="00607FF1">
            <w:pPr>
              <w:pStyle w:val="CRCoverPage"/>
              <w:tabs>
                <w:tab w:val="right" w:pos="1759"/>
              </w:tabs>
              <w:spacing w:after="0"/>
              <w:rPr>
                <w:b/>
                <w:i/>
                <w:noProof/>
              </w:rPr>
            </w:pPr>
            <w:r>
              <w:rPr>
                <w:b/>
                <w:i/>
                <w:noProof/>
              </w:rPr>
              <w:t>Category:</w:t>
            </w:r>
          </w:p>
        </w:tc>
        <w:tc>
          <w:tcPr>
            <w:tcW w:w="851" w:type="dxa"/>
            <w:shd w:val="pct30" w:color="FFFF00" w:fill="auto"/>
          </w:tcPr>
          <w:p w14:paraId="48B4309C" w14:textId="77777777" w:rsidR="00AC6BFE" w:rsidRDefault="00AC6BFE" w:rsidP="00607FF1">
            <w:pPr>
              <w:pStyle w:val="CRCoverPage"/>
              <w:spacing w:after="0"/>
              <w:ind w:left="100" w:right="-609"/>
              <w:rPr>
                <w:b/>
                <w:noProof/>
              </w:rPr>
            </w:pPr>
            <w:r>
              <w:t>F</w:t>
            </w:r>
          </w:p>
        </w:tc>
        <w:tc>
          <w:tcPr>
            <w:tcW w:w="3402" w:type="dxa"/>
            <w:gridSpan w:val="5"/>
            <w:tcBorders>
              <w:left w:val="nil"/>
            </w:tcBorders>
          </w:tcPr>
          <w:p w14:paraId="43B99CF3" w14:textId="77777777" w:rsidR="00AC6BFE" w:rsidRDefault="00AC6BFE" w:rsidP="00607FF1">
            <w:pPr>
              <w:pStyle w:val="CRCoverPage"/>
              <w:spacing w:after="0"/>
              <w:rPr>
                <w:noProof/>
              </w:rPr>
            </w:pPr>
          </w:p>
        </w:tc>
        <w:tc>
          <w:tcPr>
            <w:tcW w:w="1417" w:type="dxa"/>
            <w:gridSpan w:val="3"/>
            <w:tcBorders>
              <w:left w:val="nil"/>
            </w:tcBorders>
          </w:tcPr>
          <w:p w14:paraId="42C6ECAB" w14:textId="77777777" w:rsidR="00AC6BFE" w:rsidRDefault="00AC6BFE" w:rsidP="00607F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724684" w14:textId="77777777" w:rsidR="00AC6BFE" w:rsidRDefault="00AC6BFE" w:rsidP="00607FF1">
            <w:pPr>
              <w:pStyle w:val="CRCoverPage"/>
              <w:spacing w:after="0"/>
              <w:ind w:left="100"/>
              <w:rPr>
                <w:noProof/>
              </w:rPr>
            </w:pPr>
            <w:r>
              <w:t>Rel-16</w:t>
            </w:r>
          </w:p>
        </w:tc>
      </w:tr>
      <w:tr w:rsidR="00AC6BFE" w14:paraId="188A0F68" w14:textId="77777777" w:rsidTr="00607FF1">
        <w:tc>
          <w:tcPr>
            <w:tcW w:w="1843" w:type="dxa"/>
            <w:tcBorders>
              <w:left w:val="single" w:sz="4" w:space="0" w:color="auto"/>
              <w:bottom w:val="single" w:sz="4" w:space="0" w:color="auto"/>
            </w:tcBorders>
          </w:tcPr>
          <w:p w14:paraId="48AAF2DC" w14:textId="77777777" w:rsidR="00AC6BFE" w:rsidRDefault="00AC6BFE" w:rsidP="00607FF1">
            <w:pPr>
              <w:pStyle w:val="CRCoverPage"/>
              <w:spacing w:after="0"/>
              <w:rPr>
                <w:b/>
                <w:i/>
                <w:noProof/>
              </w:rPr>
            </w:pPr>
          </w:p>
        </w:tc>
        <w:tc>
          <w:tcPr>
            <w:tcW w:w="4677" w:type="dxa"/>
            <w:gridSpan w:val="8"/>
            <w:tcBorders>
              <w:bottom w:val="single" w:sz="4" w:space="0" w:color="auto"/>
            </w:tcBorders>
          </w:tcPr>
          <w:p w14:paraId="6133B637" w14:textId="77777777" w:rsidR="00AC6BFE" w:rsidRDefault="00AC6BFE" w:rsidP="00607F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E24316" w14:textId="77777777" w:rsidR="00AC6BFE" w:rsidRDefault="00AC6BFE" w:rsidP="00607FF1">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E345412" w14:textId="77777777" w:rsidR="00AC6BFE" w:rsidRPr="007C2097" w:rsidRDefault="00AC6BFE" w:rsidP="00607F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6BFE" w14:paraId="0EBE42DD" w14:textId="77777777" w:rsidTr="00607FF1">
        <w:tc>
          <w:tcPr>
            <w:tcW w:w="1843" w:type="dxa"/>
          </w:tcPr>
          <w:p w14:paraId="037DCC98" w14:textId="77777777" w:rsidR="00AC6BFE" w:rsidRDefault="00AC6BFE" w:rsidP="00607FF1">
            <w:pPr>
              <w:pStyle w:val="CRCoverPage"/>
              <w:spacing w:after="0"/>
              <w:rPr>
                <w:b/>
                <w:i/>
                <w:noProof/>
                <w:sz w:val="8"/>
                <w:szCs w:val="8"/>
              </w:rPr>
            </w:pPr>
          </w:p>
        </w:tc>
        <w:tc>
          <w:tcPr>
            <w:tcW w:w="7797" w:type="dxa"/>
            <w:gridSpan w:val="10"/>
          </w:tcPr>
          <w:p w14:paraId="0C1EA575" w14:textId="77777777" w:rsidR="00AC6BFE" w:rsidRDefault="00AC6BFE" w:rsidP="00607FF1">
            <w:pPr>
              <w:pStyle w:val="CRCoverPage"/>
              <w:spacing w:after="0"/>
              <w:rPr>
                <w:noProof/>
                <w:sz w:val="8"/>
                <w:szCs w:val="8"/>
              </w:rPr>
            </w:pPr>
          </w:p>
        </w:tc>
      </w:tr>
      <w:tr w:rsidR="00AC6BFE" w14:paraId="670389DB" w14:textId="77777777" w:rsidTr="00607FF1">
        <w:tc>
          <w:tcPr>
            <w:tcW w:w="2694" w:type="dxa"/>
            <w:gridSpan w:val="2"/>
            <w:tcBorders>
              <w:top w:val="single" w:sz="4" w:space="0" w:color="auto"/>
              <w:left w:val="single" w:sz="4" w:space="0" w:color="auto"/>
            </w:tcBorders>
          </w:tcPr>
          <w:p w14:paraId="3417C518" w14:textId="77777777" w:rsidR="00AC6BFE" w:rsidRDefault="00AC6BFE" w:rsidP="00607F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23E0F" w14:textId="64AB1093" w:rsidR="00AC6BFE" w:rsidRDefault="00AF762E" w:rsidP="00FB0B86">
            <w:pPr>
              <w:pStyle w:val="CRCoverPage"/>
              <w:spacing w:after="0"/>
              <w:ind w:left="100"/>
              <w:rPr>
                <w:noProof/>
                <w:lang w:eastAsia="ja-JP"/>
              </w:rPr>
            </w:pPr>
            <w:r>
              <w:rPr>
                <w:noProof/>
                <w:lang w:eastAsia="ja-JP"/>
              </w:rPr>
              <w:t xml:space="preserve">Similar to the rationale </w:t>
            </w:r>
            <w:r>
              <w:rPr>
                <w:rFonts w:hint="eastAsia"/>
                <w:noProof/>
                <w:lang w:eastAsia="ja-JP"/>
              </w:rPr>
              <w:t xml:space="preserve">as described </w:t>
            </w:r>
            <w:r>
              <w:rPr>
                <w:noProof/>
                <w:lang w:eastAsia="ja-JP"/>
              </w:rPr>
              <w:t xml:space="preserve">in CR4934, extended </w:t>
            </w:r>
            <w:r w:rsidR="00FB0B86">
              <w:rPr>
                <w:noProof/>
                <w:lang w:eastAsia="ja-JP"/>
              </w:rPr>
              <w:t>octet handling</w:t>
            </w:r>
            <w:r>
              <w:rPr>
                <w:noProof/>
                <w:lang w:eastAsia="ja-JP"/>
              </w:rPr>
              <w:t xml:space="preserve"> needs to be checked in NAS.</w:t>
            </w:r>
          </w:p>
        </w:tc>
      </w:tr>
      <w:tr w:rsidR="00AC6BFE" w14:paraId="406D8E0E" w14:textId="77777777" w:rsidTr="00607FF1">
        <w:tc>
          <w:tcPr>
            <w:tcW w:w="2694" w:type="dxa"/>
            <w:gridSpan w:val="2"/>
            <w:tcBorders>
              <w:left w:val="single" w:sz="4" w:space="0" w:color="auto"/>
            </w:tcBorders>
          </w:tcPr>
          <w:p w14:paraId="0DCC908C"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BD1F33E" w14:textId="77777777" w:rsidR="00AC6BFE" w:rsidRDefault="00AC6BFE" w:rsidP="00607FF1">
            <w:pPr>
              <w:pStyle w:val="CRCoverPage"/>
              <w:spacing w:after="0"/>
              <w:rPr>
                <w:noProof/>
                <w:sz w:val="8"/>
                <w:szCs w:val="8"/>
              </w:rPr>
            </w:pPr>
          </w:p>
        </w:tc>
      </w:tr>
      <w:tr w:rsidR="00AC6BFE" w14:paraId="4169DE14" w14:textId="77777777" w:rsidTr="00607FF1">
        <w:tc>
          <w:tcPr>
            <w:tcW w:w="2694" w:type="dxa"/>
            <w:gridSpan w:val="2"/>
            <w:tcBorders>
              <w:left w:val="single" w:sz="4" w:space="0" w:color="auto"/>
            </w:tcBorders>
          </w:tcPr>
          <w:p w14:paraId="45EF84BB" w14:textId="77777777" w:rsidR="00AC6BFE" w:rsidRDefault="00AC6BFE" w:rsidP="00607F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504" w14:textId="106AFFF7" w:rsidR="00AC6BFE" w:rsidRDefault="00AF762E" w:rsidP="00AF762E">
            <w:pPr>
              <w:pStyle w:val="CRCoverPage"/>
              <w:spacing w:after="0"/>
              <w:ind w:left="100"/>
              <w:rPr>
                <w:noProof/>
                <w:lang w:eastAsia="ja-JP"/>
              </w:rPr>
            </w:pPr>
            <w:r>
              <w:rPr>
                <w:rFonts w:hint="eastAsia"/>
                <w:noProof/>
                <w:lang w:eastAsia="ja-JP"/>
              </w:rPr>
              <w:t xml:space="preserve">Specified new EMM test case </w:t>
            </w:r>
            <w:r w:rsidR="00802ED3">
              <w:rPr>
                <w:noProof/>
                <w:lang w:eastAsia="ja-JP"/>
              </w:rPr>
              <w:t>9.2.1.1.31</w:t>
            </w:r>
            <w:r>
              <w:rPr>
                <w:noProof/>
                <w:lang w:eastAsia="ja-JP"/>
              </w:rPr>
              <w:t xml:space="preserve"> to check that extended and spare fields that are not comprehended are properly ignored.</w:t>
            </w:r>
          </w:p>
        </w:tc>
      </w:tr>
      <w:tr w:rsidR="00AC6BFE" w14:paraId="6C6321A7" w14:textId="77777777" w:rsidTr="00607FF1">
        <w:tc>
          <w:tcPr>
            <w:tcW w:w="2694" w:type="dxa"/>
            <w:gridSpan w:val="2"/>
            <w:tcBorders>
              <w:left w:val="single" w:sz="4" w:space="0" w:color="auto"/>
            </w:tcBorders>
          </w:tcPr>
          <w:p w14:paraId="157984E1"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71EB5685" w14:textId="77777777" w:rsidR="00AC6BFE" w:rsidRPr="00AF762E" w:rsidRDefault="00AC6BFE" w:rsidP="00607FF1">
            <w:pPr>
              <w:pStyle w:val="CRCoverPage"/>
              <w:spacing w:after="0"/>
              <w:rPr>
                <w:noProof/>
                <w:sz w:val="8"/>
                <w:szCs w:val="8"/>
              </w:rPr>
            </w:pPr>
          </w:p>
        </w:tc>
      </w:tr>
      <w:tr w:rsidR="00AC6BFE" w14:paraId="5ADA4873" w14:textId="77777777" w:rsidTr="00607FF1">
        <w:tc>
          <w:tcPr>
            <w:tcW w:w="2694" w:type="dxa"/>
            <w:gridSpan w:val="2"/>
            <w:tcBorders>
              <w:left w:val="single" w:sz="4" w:space="0" w:color="auto"/>
              <w:bottom w:val="single" w:sz="4" w:space="0" w:color="auto"/>
            </w:tcBorders>
          </w:tcPr>
          <w:p w14:paraId="320EEEE4" w14:textId="77777777" w:rsidR="00AC6BFE" w:rsidRDefault="00AC6BFE" w:rsidP="00607F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F77F9" w14:textId="19B23F2E" w:rsidR="00AC6BFE" w:rsidRDefault="00AF762E" w:rsidP="00AF762E">
            <w:pPr>
              <w:pStyle w:val="CRCoverPage"/>
              <w:spacing w:after="0"/>
              <w:ind w:left="100"/>
              <w:rPr>
                <w:noProof/>
                <w:lang w:eastAsia="ja-JP"/>
              </w:rPr>
            </w:pPr>
            <w:r>
              <w:rPr>
                <w:noProof/>
                <w:lang w:eastAsia="ja-JP"/>
              </w:rPr>
              <w:t>UE ay improperly handle extended and spare fields, and this behavior will not be caught in testing.</w:t>
            </w:r>
          </w:p>
        </w:tc>
      </w:tr>
      <w:tr w:rsidR="00AC6BFE" w14:paraId="56E67051" w14:textId="77777777" w:rsidTr="00607FF1">
        <w:tc>
          <w:tcPr>
            <w:tcW w:w="2694" w:type="dxa"/>
            <w:gridSpan w:val="2"/>
          </w:tcPr>
          <w:p w14:paraId="031A3814" w14:textId="77777777" w:rsidR="00AC6BFE" w:rsidRPr="00AF762E" w:rsidRDefault="00AC6BFE" w:rsidP="00607FF1">
            <w:pPr>
              <w:pStyle w:val="CRCoverPage"/>
              <w:spacing w:after="0"/>
              <w:rPr>
                <w:b/>
                <w:i/>
                <w:noProof/>
                <w:sz w:val="8"/>
                <w:szCs w:val="8"/>
              </w:rPr>
            </w:pPr>
          </w:p>
        </w:tc>
        <w:tc>
          <w:tcPr>
            <w:tcW w:w="6946" w:type="dxa"/>
            <w:gridSpan w:val="9"/>
          </w:tcPr>
          <w:p w14:paraId="1FE608A5" w14:textId="77777777" w:rsidR="00AC6BFE" w:rsidRDefault="00AC6BFE" w:rsidP="00607FF1">
            <w:pPr>
              <w:pStyle w:val="CRCoverPage"/>
              <w:spacing w:after="0"/>
              <w:rPr>
                <w:noProof/>
                <w:sz w:val="8"/>
                <w:szCs w:val="8"/>
              </w:rPr>
            </w:pPr>
          </w:p>
        </w:tc>
      </w:tr>
      <w:tr w:rsidR="00AC6BFE" w14:paraId="450EF3EB" w14:textId="77777777" w:rsidTr="00607FF1">
        <w:tc>
          <w:tcPr>
            <w:tcW w:w="2694" w:type="dxa"/>
            <w:gridSpan w:val="2"/>
            <w:tcBorders>
              <w:top w:val="single" w:sz="4" w:space="0" w:color="auto"/>
              <w:left w:val="single" w:sz="4" w:space="0" w:color="auto"/>
            </w:tcBorders>
          </w:tcPr>
          <w:p w14:paraId="616FC41E" w14:textId="77777777" w:rsidR="00AC6BFE" w:rsidRDefault="00AC6BFE" w:rsidP="00607F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C393EF" w14:textId="004E5417" w:rsidR="00AC6BFE" w:rsidRDefault="00AF762E" w:rsidP="00607FF1">
            <w:pPr>
              <w:pStyle w:val="CRCoverPage"/>
              <w:spacing w:after="0"/>
              <w:ind w:left="100"/>
              <w:rPr>
                <w:noProof/>
                <w:lang w:eastAsia="ja-JP"/>
              </w:rPr>
            </w:pPr>
            <w:r>
              <w:rPr>
                <w:noProof/>
                <w:lang w:eastAsia="ja-JP"/>
              </w:rPr>
              <w:t>9.2</w:t>
            </w:r>
            <w:r w:rsidR="00802ED3">
              <w:rPr>
                <w:noProof/>
                <w:lang w:eastAsia="ja-JP"/>
              </w:rPr>
              <w:t>.1.1.31</w:t>
            </w:r>
            <w:r>
              <w:rPr>
                <w:noProof/>
                <w:lang w:eastAsia="ja-JP"/>
              </w:rPr>
              <w:t xml:space="preserve"> (NEW)</w:t>
            </w:r>
          </w:p>
        </w:tc>
      </w:tr>
      <w:tr w:rsidR="00AC6BFE" w14:paraId="5F0B036C" w14:textId="77777777" w:rsidTr="00607FF1">
        <w:tc>
          <w:tcPr>
            <w:tcW w:w="2694" w:type="dxa"/>
            <w:gridSpan w:val="2"/>
            <w:tcBorders>
              <w:left w:val="single" w:sz="4" w:space="0" w:color="auto"/>
            </w:tcBorders>
          </w:tcPr>
          <w:p w14:paraId="69B04BC5" w14:textId="77777777" w:rsidR="00AC6BFE" w:rsidRDefault="00AC6BFE" w:rsidP="00607FF1">
            <w:pPr>
              <w:pStyle w:val="CRCoverPage"/>
              <w:spacing w:after="0"/>
              <w:rPr>
                <w:b/>
                <w:i/>
                <w:noProof/>
                <w:sz w:val="8"/>
                <w:szCs w:val="8"/>
              </w:rPr>
            </w:pPr>
          </w:p>
        </w:tc>
        <w:tc>
          <w:tcPr>
            <w:tcW w:w="6946" w:type="dxa"/>
            <w:gridSpan w:val="9"/>
            <w:tcBorders>
              <w:right w:val="single" w:sz="4" w:space="0" w:color="auto"/>
            </w:tcBorders>
          </w:tcPr>
          <w:p w14:paraId="2B57B6C2" w14:textId="77777777" w:rsidR="00AC6BFE" w:rsidRDefault="00AC6BFE" w:rsidP="00607FF1">
            <w:pPr>
              <w:pStyle w:val="CRCoverPage"/>
              <w:spacing w:after="0"/>
              <w:rPr>
                <w:noProof/>
                <w:sz w:val="8"/>
                <w:szCs w:val="8"/>
              </w:rPr>
            </w:pPr>
          </w:p>
        </w:tc>
      </w:tr>
      <w:tr w:rsidR="00AC6BFE" w14:paraId="18EBABD2" w14:textId="77777777" w:rsidTr="00607FF1">
        <w:tc>
          <w:tcPr>
            <w:tcW w:w="2694" w:type="dxa"/>
            <w:gridSpan w:val="2"/>
            <w:tcBorders>
              <w:left w:val="single" w:sz="4" w:space="0" w:color="auto"/>
            </w:tcBorders>
          </w:tcPr>
          <w:p w14:paraId="448F22FF" w14:textId="77777777" w:rsidR="00AC6BFE" w:rsidRDefault="00AC6BFE" w:rsidP="00607F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3E6588" w14:textId="77777777" w:rsidR="00AC6BFE" w:rsidRDefault="00AC6BFE" w:rsidP="00607F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C9E486" w14:textId="77777777" w:rsidR="00AC6BFE" w:rsidRDefault="00AC6BFE" w:rsidP="00607FF1">
            <w:pPr>
              <w:pStyle w:val="CRCoverPage"/>
              <w:spacing w:after="0"/>
              <w:jc w:val="center"/>
              <w:rPr>
                <w:b/>
                <w:caps/>
                <w:noProof/>
              </w:rPr>
            </w:pPr>
            <w:r>
              <w:rPr>
                <w:b/>
                <w:caps/>
                <w:noProof/>
              </w:rPr>
              <w:t>N</w:t>
            </w:r>
          </w:p>
        </w:tc>
        <w:tc>
          <w:tcPr>
            <w:tcW w:w="2977" w:type="dxa"/>
            <w:gridSpan w:val="4"/>
          </w:tcPr>
          <w:p w14:paraId="5250EBE1" w14:textId="77777777" w:rsidR="00AC6BFE" w:rsidRDefault="00AC6BFE" w:rsidP="00607F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F2AE" w14:textId="77777777" w:rsidR="00AC6BFE" w:rsidRDefault="00AC6BFE" w:rsidP="00607FF1">
            <w:pPr>
              <w:pStyle w:val="CRCoverPage"/>
              <w:spacing w:after="0"/>
              <w:ind w:left="99"/>
              <w:rPr>
                <w:noProof/>
              </w:rPr>
            </w:pPr>
          </w:p>
        </w:tc>
      </w:tr>
      <w:tr w:rsidR="00AC6BFE" w14:paraId="65973F22" w14:textId="77777777" w:rsidTr="00607FF1">
        <w:tc>
          <w:tcPr>
            <w:tcW w:w="2694" w:type="dxa"/>
            <w:gridSpan w:val="2"/>
            <w:tcBorders>
              <w:left w:val="single" w:sz="4" w:space="0" w:color="auto"/>
            </w:tcBorders>
          </w:tcPr>
          <w:p w14:paraId="242B4A04" w14:textId="77777777" w:rsidR="00AC6BFE" w:rsidRDefault="00AC6BFE" w:rsidP="00607F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35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0D1DB"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0BFFAF67" w14:textId="77777777" w:rsidR="00AC6BFE" w:rsidRDefault="00AC6BFE" w:rsidP="00607F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F8CB2C" w14:textId="77777777" w:rsidR="00AC6BFE" w:rsidRDefault="00AC6BFE" w:rsidP="00607FF1">
            <w:pPr>
              <w:pStyle w:val="CRCoverPage"/>
              <w:spacing w:after="0"/>
              <w:ind w:left="99"/>
              <w:rPr>
                <w:noProof/>
              </w:rPr>
            </w:pPr>
            <w:r>
              <w:rPr>
                <w:noProof/>
              </w:rPr>
              <w:t xml:space="preserve">TS/TR ... CR ... </w:t>
            </w:r>
          </w:p>
        </w:tc>
      </w:tr>
      <w:tr w:rsidR="00AC6BFE" w14:paraId="5CC1C092" w14:textId="77777777" w:rsidTr="00607FF1">
        <w:tc>
          <w:tcPr>
            <w:tcW w:w="2694" w:type="dxa"/>
            <w:gridSpan w:val="2"/>
            <w:tcBorders>
              <w:left w:val="single" w:sz="4" w:space="0" w:color="auto"/>
            </w:tcBorders>
          </w:tcPr>
          <w:p w14:paraId="765DE7C5" w14:textId="77777777" w:rsidR="00AC6BFE" w:rsidRDefault="00AC6BFE" w:rsidP="00607F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16A67" w14:textId="5608C61D" w:rsidR="00AC6BFE" w:rsidRDefault="00AF762E" w:rsidP="00607FF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BB261" w14:textId="29A5338F" w:rsidR="00AC6BFE" w:rsidRDefault="00AC6BFE" w:rsidP="00607FF1">
            <w:pPr>
              <w:pStyle w:val="CRCoverPage"/>
              <w:spacing w:after="0"/>
              <w:jc w:val="center"/>
              <w:rPr>
                <w:b/>
                <w:caps/>
                <w:noProof/>
                <w:lang w:eastAsia="ja-JP"/>
              </w:rPr>
            </w:pPr>
          </w:p>
        </w:tc>
        <w:tc>
          <w:tcPr>
            <w:tcW w:w="2977" w:type="dxa"/>
            <w:gridSpan w:val="4"/>
          </w:tcPr>
          <w:p w14:paraId="29E71F96" w14:textId="77777777" w:rsidR="00AC6BFE" w:rsidRDefault="00AC6BFE" w:rsidP="00607F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B389FF" w14:textId="203F83AA" w:rsidR="00AC6BFE" w:rsidRDefault="00FA3512" w:rsidP="00FA3512">
            <w:pPr>
              <w:pStyle w:val="CRCoverPage"/>
              <w:spacing w:after="0"/>
              <w:ind w:left="99"/>
              <w:rPr>
                <w:noProof/>
              </w:rPr>
            </w:pPr>
            <w:r>
              <w:rPr>
                <w:noProof/>
              </w:rPr>
              <w:t>TS/TR 36.523-2</w:t>
            </w:r>
            <w:r w:rsidR="00AC6BFE">
              <w:rPr>
                <w:noProof/>
              </w:rPr>
              <w:t xml:space="preserve"> CR </w:t>
            </w:r>
            <w:r>
              <w:rPr>
                <w:noProof/>
              </w:rPr>
              <w:t>1317</w:t>
            </w:r>
            <w:bookmarkStart w:id="2" w:name="_GoBack"/>
            <w:bookmarkEnd w:id="2"/>
            <w:r w:rsidR="00AC6BFE">
              <w:rPr>
                <w:noProof/>
              </w:rPr>
              <w:t xml:space="preserve"> </w:t>
            </w:r>
          </w:p>
        </w:tc>
      </w:tr>
      <w:tr w:rsidR="00AC6BFE" w14:paraId="34F89624" w14:textId="77777777" w:rsidTr="00607FF1">
        <w:tc>
          <w:tcPr>
            <w:tcW w:w="2694" w:type="dxa"/>
            <w:gridSpan w:val="2"/>
            <w:tcBorders>
              <w:left w:val="single" w:sz="4" w:space="0" w:color="auto"/>
            </w:tcBorders>
          </w:tcPr>
          <w:p w14:paraId="10057F14" w14:textId="77777777" w:rsidR="00AC6BFE" w:rsidRDefault="00AC6BFE" w:rsidP="00607F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8D42B" w14:textId="77777777" w:rsidR="00AC6BFE" w:rsidRDefault="00AC6BFE" w:rsidP="00607F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04E6A" w14:textId="77777777" w:rsidR="00AC6BFE" w:rsidRDefault="00AC6BFE" w:rsidP="00607FF1">
            <w:pPr>
              <w:pStyle w:val="CRCoverPage"/>
              <w:spacing w:after="0"/>
              <w:jc w:val="center"/>
              <w:rPr>
                <w:b/>
                <w:caps/>
                <w:noProof/>
                <w:lang w:eastAsia="ja-JP"/>
              </w:rPr>
            </w:pPr>
            <w:r>
              <w:rPr>
                <w:rFonts w:hint="eastAsia"/>
                <w:b/>
                <w:caps/>
                <w:noProof/>
                <w:lang w:eastAsia="ja-JP"/>
              </w:rPr>
              <w:t>X</w:t>
            </w:r>
          </w:p>
        </w:tc>
        <w:tc>
          <w:tcPr>
            <w:tcW w:w="2977" w:type="dxa"/>
            <w:gridSpan w:val="4"/>
          </w:tcPr>
          <w:p w14:paraId="7A6CF559" w14:textId="77777777" w:rsidR="00AC6BFE" w:rsidRDefault="00AC6BFE" w:rsidP="00607F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D440E" w14:textId="77777777" w:rsidR="00AC6BFE" w:rsidRDefault="00AC6BFE" w:rsidP="00607FF1">
            <w:pPr>
              <w:pStyle w:val="CRCoverPage"/>
              <w:spacing w:after="0"/>
              <w:ind w:left="99"/>
              <w:rPr>
                <w:noProof/>
              </w:rPr>
            </w:pPr>
            <w:r>
              <w:rPr>
                <w:noProof/>
              </w:rPr>
              <w:t xml:space="preserve">TS/TR ... CR ... </w:t>
            </w:r>
          </w:p>
        </w:tc>
      </w:tr>
      <w:tr w:rsidR="00AC6BFE" w14:paraId="700278CF" w14:textId="77777777" w:rsidTr="00607FF1">
        <w:tc>
          <w:tcPr>
            <w:tcW w:w="2694" w:type="dxa"/>
            <w:gridSpan w:val="2"/>
            <w:tcBorders>
              <w:left w:val="single" w:sz="4" w:space="0" w:color="auto"/>
            </w:tcBorders>
          </w:tcPr>
          <w:p w14:paraId="3FA4C0BD" w14:textId="77777777" w:rsidR="00AC6BFE" w:rsidRDefault="00AC6BFE" w:rsidP="00607FF1">
            <w:pPr>
              <w:pStyle w:val="CRCoverPage"/>
              <w:spacing w:after="0"/>
              <w:rPr>
                <w:b/>
                <w:i/>
                <w:noProof/>
              </w:rPr>
            </w:pPr>
          </w:p>
        </w:tc>
        <w:tc>
          <w:tcPr>
            <w:tcW w:w="6946" w:type="dxa"/>
            <w:gridSpan w:val="9"/>
            <w:tcBorders>
              <w:right w:val="single" w:sz="4" w:space="0" w:color="auto"/>
            </w:tcBorders>
          </w:tcPr>
          <w:p w14:paraId="2E82EE73" w14:textId="77777777" w:rsidR="00AC6BFE" w:rsidRDefault="00AC6BFE" w:rsidP="00607FF1">
            <w:pPr>
              <w:pStyle w:val="CRCoverPage"/>
              <w:spacing w:after="0"/>
              <w:rPr>
                <w:noProof/>
              </w:rPr>
            </w:pPr>
          </w:p>
        </w:tc>
      </w:tr>
      <w:tr w:rsidR="00AC6BFE" w14:paraId="42B7A2AA" w14:textId="77777777" w:rsidTr="00607FF1">
        <w:tc>
          <w:tcPr>
            <w:tcW w:w="2694" w:type="dxa"/>
            <w:gridSpan w:val="2"/>
            <w:tcBorders>
              <w:left w:val="single" w:sz="4" w:space="0" w:color="auto"/>
              <w:bottom w:val="single" w:sz="4" w:space="0" w:color="auto"/>
            </w:tcBorders>
          </w:tcPr>
          <w:p w14:paraId="29E17E88" w14:textId="77777777" w:rsidR="00AC6BFE" w:rsidRDefault="00AC6BFE" w:rsidP="00607F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BFFF72" w14:textId="77777777" w:rsidR="00AC6BFE" w:rsidRDefault="00AC6BFE" w:rsidP="00607FF1">
            <w:pPr>
              <w:pStyle w:val="CRCoverPage"/>
              <w:spacing w:after="0"/>
              <w:ind w:left="100"/>
              <w:rPr>
                <w:noProof/>
              </w:rPr>
            </w:pPr>
          </w:p>
        </w:tc>
      </w:tr>
      <w:tr w:rsidR="00AC6BFE" w:rsidRPr="008863B9" w14:paraId="77E17B46" w14:textId="77777777" w:rsidTr="00607FF1">
        <w:tc>
          <w:tcPr>
            <w:tcW w:w="2694" w:type="dxa"/>
            <w:gridSpan w:val="2"/>
            <w:tcBorders>
              <w:top w:val="single" w:sz="4" w:space="0" w:color="auto"/>
              <w:bottom w:val="single" w:sz="4" w:space="0" w:color="auto"/>
            </w:tcBorders>
          </w:tcPr>
          <w:p w14:paraId="19E81CF7" w14:textId="77777777" w:rsidR="00AC6BFE" w:rsidRPr="008863B9" w:rsidRDefault="00AC6BFE" w:rsidP="00607F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BF4F6" w14:textId="77777777" w:rsidR="00AC6BFE" w:rsidRPr="008863B9" w:rsidRDefault="00AC6BFE" w:rsidP="00607FF1">
            <w:pPr>
              <w:pStyle w:val="CRCoverPage"/>
              <w:spacing w:after="0"/>
              <w:ind w:left="100"/>
              <w:rPr>
                <w:noProof/>
                <w:sz w:val="8"/>
                <w:szCs w:val="8"/>
              </w:rPr>
            </w:pPr>
          </w:p>
        </w:tc>
      </w:tr>
      <w:tr w:rsidR="00AC6BFE" w14:paraId="5763CC2E" w14:textId="77777777" w:rsidTr="00607FF1">
        <w:tc>
          <w:tcPr>
            <w:tcW w:w="2694" w:type="dxa"/>
            <w:gridSpan w:val="2"/>
            <w:tcBorders>
              <w:top w:val="single" w:sz="4" w:space="0" w:color="auto"/>
              <w:left w:val="single" w:sz="4" w:space="0" w:color="auto"/>
              <w:bottom w:val="single" w:sz="4" w:space="0" w:color="auto"/>
            </w:tcBorders>
          </w:tcPr>
          <w:p w14:paraId="20431AA7" w14:textId="77777777" w:rsidR="00AC6BFE" w:rsidRDefault="00AC6BFE" w:rsidP="00607F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233A3" w14:textId="77777777" w:rsidR="00AC6BFE" w:rsidRDefault="00AC6BFE" w:rsidP="00607FF1">
            <w:pPr>
              <w:pStyle w:val="CRCoverPage"/>
              <w:spacing w:after="0"/>
              <w:ind w:left="100"/>
              <w:rPr>
                <w:noProof/>
              </w:rPr>
            </w:pPr>
          </w:p>
        </w:tc>
      </w:tr>
    </w:tbl>
    <w:p w14:paraId="2A9CE3FE" w14:textId="77777777" w:rsidR="00AC6BFE" w:rsidRDefault="00AC6BFE" w:rsidP="00AC6BFE">
      <w:pPr>
        <w:pStyle w:val="CRCoverPage"/>
        <w:spacing w:after="0"/>
        <w:rPr>
          <w:noProof/>
          <w:sz w:val="8"/>
          <w:szCs w:val="8"/>
        </w:rPr>
      </w:pPr>
    </w:p>
    <w:p w14:paraId="5FE35499" w14:textId="77777777" w:rsidR="00AC6BFE" w:rsidRDefault="00AC6BFE" w:rsidP="00AC6BFE">
      <w:pPr>
        <w:rPr>
          <w:noProof/>
        </w:rPr>
        <w:sectPr w:rsidR="00AC6BFE">
          <w:headerReference w:type="even" r:id="rId11"/>
          <w:footnotePr>
            <w:numRestart w:val="eachSect"/>
          </w:footnotePr>
          <w:pgSz w:w="11907" w:h="16840" w:code="9"/>
          <w:pgMar w:top="1418" w:right="1134" w:bottom="1134" w:left="1134" w:header="680" w:footer="567" w:gutter="0"/>
          <w:cols w:space="720"/>
        </w:sectPr>
      </w:pPr>
    </w:p>
    <w:p w14:paraId="745882FA" w14:textId="7F6BE6EF" w:rsidR="00221CA5" w:rsidRDefault="00AC6BFE" w:rsidP="00970700">
      <w:pPr>
        <w:jc w:val="center"/>
        <w:rPr>
          <w:noProof/>
          <w:lang w:eastAsia="ja-JP"/>
        </w:rPr>
      </w:pPr>
      <w:r>
        <w:rPr>
          <w:rFonts w:hint="eastAsia"/>
          <w:noProof/>
          <w:lang w:eastAsia="ja-JP"/>
        </w:rPr>
        <w:lastRenderedPageBreak/>
        <w:t>&lt;</w:t>
      </w:r>
      <w:r>
        <w:rPr>
          <w:b/>
          <w:noProof/>
          <w:lang w:eastAsia="ja-JP"/>
        </w:rPr>
        <w:t>Start of first modified section</w:t>
      </w:r>
      <w:r>
        <w:rPr>
          <w:rFonts w:hint="eastAsia"/>
          <w:noProof/>
          <w:lang w:eastAsia="ja-JP"/>
        </w:rPr>
        <w:t>&gt;</w:t>
      </w:r>
    </w:p>
    <w:p w14:paraId="7BABB588" w14:textId="699C6DF2" w:rsidR="00802ED3" w:rsidRPr="0033259B" w:rsidRDefault="00802ED3" w:rsidP="00802ED3">
      <w:pPr>
        <w:pStyle w:val="5"/>
        <w:rPr>
          <w:ins w:id="3" w:author="Alan A. (DCM)" w:date="2020-07-29T10:54:00Z"/>
        </w:rPr>
      </w:pPr>
      <w:ins w:id="4" w:author="Alan A. (DCM)" w:date="2020-07-29T10:56:00Z">
        <w:r>
          <w:t>9.2.1.1.31</w:t>
        </w:r>
      </w:ins>
      <w:ins w:id="5" w:author="Alan A. (DCM)" w:date="2020-07-29T10:54:00Z">
        <w:r w:rsidR="000039CA">
          <w:tab/>
          <w:t>Attach / Success / Extended and spare fields in UE Network Capability</w:t>
        </w:r>
      </w:ins>
    </w:p>
    <w:p w14:paraId="05602589" w14:textId="6F3E8C14" w:rsidR="00802ED3" w:rsidRPr="0033259B" w:rsidRDefault="00802ED3" w:rsidP="00802ED3">
      <w:pPr>
        <w:pStyle w:val="H6"/>
        <w:rPr>
          <w:ins w:id="6" w:author="Alan A. (DCM)" w:date="2020-07-29T10:54:00Z"/>
        </w:rPr>
      </w:pPr>
      <w:ins w:id="7" w:author="Alan A. (DCM)" w:date="2020-07-29T10:56:00Z">
        <w:r>
          <w:t>9.2.1.1.31</w:t>
        </w:r>
      </w:ins>
      <w:ins w:id="8" w:author="Alan A. (DCM)" w:date="2020-07-29T10:54:00Z">
        <w:r w:rsidRPr="0033259B">
          <w:t>.1</w:t>
        </w:r>
        <w:r w:rsidRPr="0033259B">
          <w:tab/>
          <w:t>Test Purpose (TP)</w:t>
        </w:r>
      </w:ins>
    </w:p>
    <w:p w14:paraId="38FD4629" w14:textId="77777777" w:rsidR="000039CA" w:rsidRPr="0033259B" w:rsidRDefault="000039CA" w:rsidP="000039CA">
      <w:pPr>
        <w:pStyle w:val="H6"/>
        <w:rPr>
          <w:ins w:id="9" w:author="Alan A. (DCM)" w:date="2020-07-29T11:04:00Z"/>
        </w:rPr>
      </w:pPr>
      <w:ins w:id="10" w:author="Alan A. (DCM)" w:date="2020-07-29T11:04:00Z">
        <w:r w:rsidRPr="0033259B">
          <w:t>(1)</w:t>
        </w:r>
      </w:ins>
    </w:p>
    <w:p w14:paraId="677976EC" w14:textId="51D39514" w:rsidR="000039CA" w:rsidRPr="0033259B" w:rsidRDefault="000039CA" w:rsidP="000039CA">
      <w:pPr>
        <w:pStyle w:val="PL"/>
        <w:rPr>
          <w:ins w:id="11" w:author="Alan A. (DCM)" w:date="2020-07-29T11:04:00Z"/>
          <w:noProof w:val="0"/>
        </w:rPr>
      </w:pPr>
      <w:ins w:id="12" w:author="Alan A. (DCM)" w:date="2020-07-29T11:04:00Z">
        <w:r w:rsidRPr="0033259B">
          <w:rPr>
            <w:b/>
            <w:bCs/>
            <w:noProof w:val="0"/>
          </w:rPr>
          <w:t>with</w:t>
        </w:r>
        <w:r w:rsidRPr="0033259B">
          <w:rPr>
            <w:noProof w:val="0"/>
          </w:rPr>
          <w:t xml:space="preserve"> { the UE is switched-off }</w:t>
        </w:r>
      </w:ins>
    </w:p>
    <w:p w14:paraId="39D42862" w14:textId="77777777" w:rsidR="000039CA" w:rsidRPr="0033259B" w:rsidRDefault="000039CA" w:rsidP="000039CA">
      <w:pPr>
        <w:pStyle w:val="PL"/>
        <w:rPr>
          <w:ins w:id="13" w:author="Alan A. (DCM)" w:date="2020-07-29T11:04:00Z"/>
          <w:noProof w:val="0"/>
        </w:rPr>
      </w:pPr>
      <w:ins w:id="14" w:author="Alan A. (DCM)" w:date="2020-07-29T11:04:00Z">
        <w:r w:rsidRPr="0033259B">
          <w:rPr>
            <w:b/>
            <w:bCs/>
            <w:noProof w:val="0"/>
          </w:rPr>
          <w:t>ensure that</w:t>
        </w:r>
        <w:r w:rsidRPr="0033259B">
          <w:rPr>
            <w:noProof w:val="0"/>
          </w:rPr>
          <w:t xml:space="preserve"> {</w:t>
        </w:r>
      </w:ins>
    </w:p>
    <w:p w14:paraId="1B1DF99E" w14:textId="77777777" w:rsidR="000039CA" w:rsidRPr="0033259B" w:rsidRDefault="000039CA" w:rsidP="000039CA">
      <w:pPr>
        <w:pStyle w:val="PL"/>
        <w:rPr>
          <w:ins w:id="15" w:author="Alan A. (DCM)" w:date="2020-07-29T11:04:00Z"/>
          <w:noProof w:val="0"/>
        </w:rPr>
      </w:pPr>
      <w:ins w:id="16" w:author="Alan A. (DCM)" w:date="2020-07-29T11:04:00Z">
        <w:r w:rsidRPr="0033259B">
          <w:rPr>
            <w:noProof w:val="0"/>
          </w:rPr>
          <w:t xml:space="preserve">  </w:t>
        </w:r>
        <w:r w:rsidRPr="0033259B">
          <w:rPr>
            <w:b/>
            <w:bCs/>
            <w:noProof w:val="0"/>
          </w:rPr>
          <w:t>when</w:t>
        </w:r>
        <w:r w:rsidRPr="0033259B">
          <w:rPr>
            <w:noProof w:val="0"/>
          </w:rPr>
          <w:t xml:space="preserve"> { UE is powered on }</w:t>
        </w:r>
      </w:ins>
    </w:p>
    <w:p w14:paraId="67FDD6D9" w14:textId="753CF361" w:rsidR="000039CA" w:rsidRPr="0033259B" w:rsidRDefault="000039CA" w:rsidP="000039CA">
      <w:pPr>
        <w:pStyle w:val="PL"/>
        <w:rPr>
          <w:ins w:id="17" w:author="Alan A. (DCM)" w:date="2020-07-29T11:04:00Z"/>
          <w:noProof w:val="0"/>
        </w:rPr>
      </w:pPr>
      <w:ins w:id="18" w:author="Alan A. (DCM)" w:date="2020-07-29T11:04:00Z">
        <w:r w:rsidRPr="0033259B">
          <w:rPr>
            <w:noProof w:val="0"/>
          </w:rPr>
          <w:t xml:space="preserve">    </w:t>
        </w:r>
        <w:r w:rsidRPr="0033259B">
          <w:rPr>
            <w:b/>
            <w:bCs/>
            <w:noProof w:val="0"/>
          </w:rPr>
          <w:t>then</w:t>
        </w:r>
        <w:r w:rsidRPr="0033259B">
          <w:rPr>
            <w:noProof w:val="0"/>
          </w:rPr>
          <w:t xml:space="preserve"> { the UE transmits an ATTACH REQUEST message }</w:t>
        </w:r>
      </w:ins>
    </w:p>
    <w:p w14:paraId="0EF65AA0" w14:textId="6285D10B" w:rsidR="00802ED3" w:rsidRDefault="000039CA" w:rsidP="00C14B1C">
      <w:pPr>
        <w:pStyle w:val="PL"/>
        <w:rPr>
          <w:ins w:id="19" w:author="Alan A. (DCM)" w:date="2020-07-29T11:38:00Z"/>
          <w:noProof w:val="0"/>
        </w:rPr>
      </w:pPr>
      <w:ins w:id="20" w:author="Alan A. (DCM)" w:date="2020-07-29T11:04:00Z">
        <w:r w:rsidRPr="0033259B">
          <w:rPr>
            <w:noProof w:val="0"/>
          </w:rPr>
          <w:t>}</w:t>
        </w:r>
      </w:ins>
    </w:p>
    <w:p w14:paraId="42B18616" w14:textId="2F71D3D5" w:rsidR="004310E5" w:rsidRDefault="004310E5" w:rsidP="00C14B1C">
      <w:pPr>
        <w:pStyle w:val="PL"/>
        <w:rPr>
          <w:ins w:id="21" w:author="Alan A. (DCM)" w:date="2020-07-29T11:38:00Z"/>
          <w:noProof w:val="0"/>
        </w:rPr>
      </w:pPr>
    </w:p>
    <w:p w14:paraId="5483201C" w14:textId="43A6A592" w:rsidR="004310E5" w:rsidRPr="0033259B" w:rsidRDefault="004310E5" w:rsidP="004310E5">
      <w:pPr>
        <w:pStyle w:val="H6"/>
        <w:rPr>
          <w:ins w:id="22" w:author="Alan A. (DCM)" w:date="2020-07-29T11:38:00Z"/>
        </w:rPr>
      </w:pPr>
      <w:ins w:id="23" w:author="Alan A. (DCM)" w:date="2020-07-29T11:38:00Z">
        <w:r w:rsidRPr="0033259B">
          <w:t>(</w:t>
        </w:r>
        <w:r>
          <w:t>2</w:t>
        </w:r>
        <w:r w:rsidRPr="0033259B">
          <w:t>)</w:t>
        </w:r>
      </w:ins>
    </w:p>
    <w:p w14:paraId="4573C6C3" w14:textId="1026CC76" w:rsidR="004310E5" w:rsidRPr="0033259B" w:rsidRDefault="004310E5" w:rsidP="004310E5">
      <w:pPr>
        <w:pStyle w:val="PL"/>
        <w:rPr>
          <w:ins w:id="24" w:author="Alan A. (DCM)" w:date="2020-07-29T11:38:00Z"/>
          <w:noProof w:val="0"/>
        </w:rPr>
      </w:pPr>
      <w:ins w:id="25" w:author="Alan A. (DCM)" w:date="2020-07-29T11:38:00Z">
        <w:r w:rsidRPr="0033259B">
          <w:rPr>
            <w:b/>
            <w:bCs/>
            <w:noProof w:val="0"/>
          </w:rPr>
          <w:t>with</w:t>
        </w:r>
        <w:r w:rsidRPr="0033259B">
          <w:rPr>
            <w:noProof w:val="0"/>
          </w:rPr>
          <w:t xml:space="preserve"> { the UE is </w:t>
        </w:r>
        <w:r>
          <w:rPr>
            <w:noProof w:val="0"/>
          </w:rPr>
          <w:t>powered on and has transmitted an ATTACH REQUEST message</w:t>
        </w:r>
        <w:r w:rsidRPr="0033259B">
          <w:rPr>
            <w:noProof w:val="0"/>
          </w:rPr>
          <w:t xml:space="preserve"> }</w:t>
        </w:r>
      </w:ins>
    </w:p>
    <w:p w14:paraId="059CF299" w14:textId="77777777" w:rsidR="004310E5" w:rsidRPr="0033259B" w:rsidRDefault="004310E5" w:rsidP="004310E5">
      <w:pPr>
        <w:pStyle w:val="PL"/>
        <w:rPr>
          <w:ins w:id="26" w:author="Alan A. (DCM)" w:date="2020-07-29T11:38:00Z"/>
          <w:noProof w:val="0"/>
        </w:rPr>
      </w:pPr>
      <w:ins w:id="27" w:author="Alan A. (DCM)" w:date="2020-07-29T11:38:00Z">
        <w:r w:rsidRPr="0033259B">
          <w:rPr>
            <w:b/>
            <w:bCs/>
            <w:noProof w:val="0"/>
          </w:rPr>
          <w:t>ensure that</w:t>
        </w:r>
        <w:r w:rsidRPr="0033259B">
          <w:rPr>
            <w:noProof w:val="0"/>
          </w:rPr>
          <w:t xml:space="preserve"> {</w:t>
        </w:r>
      </w:ins>
    </w:p>
    <w:p w14:paraId="71137D32" w14:textId="0A7711F5" w:rsidR="004310E5" w:rsidRPr="0033259B" w:rsidRDefault="004310E5" w:rsidP="004310E5">
      <w:pPr>
        <w:pStyle w:val="PL"/>
        <w:rPr>
          <w:ins w:id="28" w:author="Alan A. (DCM)" w:date="2020-07-29T11:38:00Z"/>
          <w:noProof w:val="0"/>
        </w:rPr>
      </w:pPr>
      <w:ins w:id="29" w:author="Alan A. (DCM)" w:date="2020-07-29T11:38:00Z">
        <w:r w:rsidRPr="0033259B">
          <w:rPr>
            <w:noProof w:val="0"/>
          </w:rPr>
          <w:t xml:space="preserve">  </w:t>
        </w:r>
        <w:r w:rsidRPr="0033259B">
          <w:rPr>
            <w:b/>
            <w:bCs/>
            <w:noProof w:val="0"/>
          </w:rPr>
          <w:t>when</w:t>
        </w:r>
        <w:r w:rsidRPr="0033259B">
          <w:rPr>
            <w:noProof w:val="0"/>
          </w:rPr>
          <w:t xml:space="preserve"> { </w:t>
        </w:r>
        <w:r>
          <w:rPr>
            <w:noProof w:val="0"/>
          </w:rPr>
          <w:t xml:space="preserve">the UE </w:t>
        </w:r>
      </w:ins>
      <w:ins w:id="30" w:author="Alan A. (DCM)" w:date="2020-07-29T11:39:00Z">
        <w:r>
          <w:rPr>
            <w:noProof w:val="0"/>
          </w:rPr>
          <w:t xml:space="preserve">receives </w:t>
        </w:r>
        <w:r w:rsidR="005C09B2">
          <w:rPr>
            <w:noProof w:val="0"/>
          </w:rPr>
          <w:t>additional octets</w:t>
        </w:r>
        <w:r>
          <w:rPr>
            <w:noProof w:val="0"/>
          </w:rPr>
          <w:t xml:space="preserve"> in ATTACH ACCEPT that it does not comprehend</w:t>
        </w:r>
      </w:ins>
      <w:ins w:id="31" w:author="Alan A. (DCM)" w:date="2020-07-29T11:40:00Z">
        <w:r w:rsidR="005C09B2">
          <w:rPr>
            <w:noProof w:val="0"/>
          </w:rPr>
          <w:t xml:space="preserve"> (those added in later versions of the protocols without using the mechanisms defined in TS 24.007 c) or d))</w:t>
        </w:r>
      </w:ins>
      <w:ins w:id="32" w:author="Alan A. (DCM)" w:date="2020-07-29T11:38:00Z">
        <w:r w:rsidRPr="0033259B">
          <w:rPr>
            <w:noProof w:val="0"/>
          </w:rPr>
          <w:t xml:space="preserve"> }</w:t>
        </w:r>
      </w:ins>
    </w:p>
    <w:p w14:paraId="13B6C80D" w14:textId="026F0301" w:rsidR="004310E5" w:rsidRPr="0033259B" w:rsidRDefault="004310E5" w:rsidP="004310E5">
      <w:pPr>
        <w:pStyle w:val="PL"/>
        <w:rPr>
          <w:ins w:id="33" w:author="Alan A. (DCM)" w:date="2020-07-29T11:38:00Z"/>
          <w:noProof w:val="0"/>
        </w:rPr>
      </w:pPr>
      <w:ins w:id="34" w:author="Alan A. (DCM)" w:date="2020-07-29T11:38:00Z">
        <w:r w:rsidRPr="0033259B">
          <w:rPr>
            <w:noProof w:val="0"/>
          </w:rPr>
          <w:t xml:space="preserve">    </w:t>
        </w:r>
        <w:r w:rsidRPr="0033259B">
          <w:rPr>
            <w:b/>
            <w:bCs/>
            <w:noProof w:val="0"/>
          </w:rPr>
          <w:t>then</w:t>
        </w:r>
        <w:r w:rsidRPr="0033259B">
          <w:rPr>
            <w:noProof w:val="0"/>
          </w:rPr>
          <w:t xml:space="preserve"> { </w:t>
        </w:r>
      </w:ins>
      <w:ins w:id="35" w:author="Alan A. (DCM)" w:date="2020-07-29T11:41:00Z">
        <w:r w:rsidR="005C09B2">
          <w:rPr>
            <w:noProof w:val="0"/>
          </w:rPr>
          <w:t>the UE ignores the contents of these octets and transmits ATTACH COMPLETE</w:t>
        </w:r>
      </w:ins>
      <w:ins w:id="36" w:author="Alan A. (DCM)" w:date="2020-07-29T11:38:00Z">
        <w:r w:rsidRPr="0033259B">
          <w:rPr>
            <w:noProof w:val="0"/>
          </w:rPr>
          <w:t xml:space="preserve"> }</w:t>
        </w:r>
      </w:ins>
    </w:p>
    <w:p w14:paraId="662548F4" w14:textId="77777777" w:rsidR="004310E5" w:rsidRPr="0033259B" w:rsidRDefault="004310E5" w:rsidP="004310E5">
      <w:pPr>
        <w:pStyle w:val="PL"/>
        <w:rPr>
          <w:ins w:id="37" w:author="Alan A. (DCM)" w:date="2020-07-29T11:38:00Z"/>
          <w:noProof w:val="0"/>
        </w:rPr>
      </w:pPr>
      <w:ins w:id="38" w:author="Alan A. (DCM)" w:date="2020-07-29T11:38:00Z">
        <w:r w:rsidRPr="0033259B">
          <w:rPr>
            <w:noProof w:val="0"/>
          </w:rPr>
          <w:t>}</w:t>
        </w:r>
      </w:ins>
    </w:p>
    <w:p w14:paraId="3CD8640D" w14:textId="77777777" w:rsidR="004310E5" w:rsidRPr="0033259B" w:rsidRDefault="004310E5" w:rsidP="00C14B1C">
      <w:pPr>
        <w:pStyle w:val="PL"/>
        <w:rPr>
          <w:ins w:id="39" w:author="Alan A. (DCM)" w:date="2020-07-29T10:54:00Z"/>
          <w:noProof w:val="0"/>
        </w:rPr>
      </w:pPr>
    </w:p>
    <w:p w14:paraId="1BFF6CA4" w14:textId="77777777" w:rsidR="00802ED3" w:rsidRPr="0033259B" w:rsidRDefault="00802ED3" w:rsidP="00802ED3">
      <w:pPr>
        <w:pStyle w:val="PL"/>
        <w:rPr>
          <w:ins w:id="40" w:author="Alan A. (DCM)" w:date="2020-07-29T10:54:00Z"/>
          <w:rFonts w:eastAsia="ＭＳ ゴシック"/>
          <w:noProof w:val="0"/>
        </w:rPr>
      </w:pPr>
    </w:p>
    <w:p w14:paraId="30F7921E" w14:textId="496B7A7A" w:rsidR="00802ED3" w:rsidRPr="0033259B" w:rsidRDefault="00802ED3" w:rsidP="00802ED3">
      <w:pPr>
        <w:pStyle w:val="H6"/>
        <w:rPr>
          <w:ins w:id="41" w:author="Alan A. (DCM)" w:date="2020-07-29T10:54:00Z"/>
        </w:rPr>
      </w:pPr>
      <w:ins w:id="42" w:author="Alan A. (DCM)" w:date="2020-07-29T10:56:00Z">
        <w:r>
          <w:t>9.2.1.1.31</w:t>
        </w:r>
      </w:ins>
      <w:ins w:id="43" w:author="Alan A. (DCM)" w:date="2020-07-29T10:54:00Z">
        <w:r w:rsidRPr="0033259B">
          <w:t>.2</w:t>
        </w:r>
        <w:r w:rsidRPr="0033259B">
          <w:tab/>
          <w:t>Conformance requirements</w:t>
        </w:r>
      </w:ins>
    </w:p>
    <w:p w14:paraId="24AD47C4" w14:textId="6C0C52D6" w:rsidR="00802ED3" w:rsidRDefault="00802ED3" w:rsidP="00802ED3">
      <w:pPr>
        <w:rPr>
          <w:ins w:id="44" w:author="Alan A. (DCM)" w:date="2020-07-29T11:15:00Z"/>
        </w:rPr>
      </w:pPr>
      <w:ins w:id="45" w:author="Alan A. (DCM)" w:date="2020-07-29T10:54:00Z">
        <w:r w:rsidRPr="0033259B">
          <w:t>References: The conformance requirements covered in the current TC are specifie</w:t>
        </w:r>
        <w:r w:rsidR="008C09B7">
          <w:t>d in: TS 24.007</w:t>
        </w:r>
        <w:r w:rsidR="00F8293B">
          <w:t>, clause</w:t>
        </w:r>
        <w:r w:rsidRPr="0033259B">
          <w:t xml:space="preserve"> </w:t>
        </w:r>
      </w:ins>
      <w:ins w:id="46" w:author="Alan A. (DCM)" w:date="2020-07-29T11:14:00Z">
        <w:r w:rsidR="008C09B7">
          <w:t>11.2.2.1</w:t>
        </w:r>
      </w:ins>
      <w:ins w:id="47" w:author="Alan A. (DCM)" w:date="2020-07-29T10:54:00Z">
        <w:r w:rsidRPr="0033259B">
          <w:t>,</w:t>
        </w:r>
      </w:ins>
      <w:ins w:id="48" w:author="Alan A. (DCM)" w:date="2020-07-29T11:14:00Z">
        <w:r w:rsidR="008C09B7">
          <w:t xml:space="preserve"> </w:t>
        </w:r>
      </w:ins>
      <w:ins w:id="49" w:author="Alan A. (DCM)" w:date="2020-07-29T10:54:00Z">
        <w:r w:rsidR="008C09B7">
          <w:t>and TS 24</w:t>
        </w:r>
        <w:r w:rsidRPr="0033259B">
          <w:t>.</w:t>
        </w:r>
      </w:ins>
      <w:ins w:id="50" w:author="Alan A. (DCM)" w:date="2020-07-29T11:14:00Z">
        <w:r w:rsidR="008C09B7">
          <w:t>3</w:t>
        </w:r>
      </w:ins>
      <w:ins w:id="51" w:author="Alan A. (DCM)" w:date="2020-07-29T10:54:00Z">
        <w:r w:rsidRPr="0033259B">
          <w:t>01 clause</w:t>
        </w:r>
      </w:ins>
      <w:ins w:id="52" w:author="Alan A. (DCM)" w:date="2020-07-29T11:14:00Z">
        <w:r w:rsidR="00325B0D">
          <w:t xml:space="preserve">s </w:t>
        </w:r>
      </w:ins>
      <w:ins w:id="53" w:author="Alan A. (DCM)" w:date="2020-07-29T11:18:00Z">
        <w:r w:rsidR="00325B0D">
          <w:t xml:space="preserve">5.5.1.2.2, </w:t>
        </w:r>
      </w:ins>
      <w:ins w:id="54" w:author="Alan A. (DCM)" w:date="2020-07-29T11:14:00Z">
        <w:r w:rsidR="00325B0D">
          <w:t>5.</w:t>
        </w:r>
      </w:ins>
      <w:ins w:id="55" w:author="Alan A. (DCM)" w:date="2020-07-29T11:18:00Z">
        <w:r w:rsidR="00325B0D">
          <w:t>5.1.2.3, and 5.5.1.2.4</w:t>
        </w:r>
      </w:ins>
      <w:ins w:id="56" w:author="Alan A. (DCM)" w:date="2020-07-29T10:54:00Z">
        <w:r w:rsidRPr="0033259B">
          <w:t>.</w:t>
        </w:r>
      </w:ins>
    </w:p>
    <w:p w14:paraId="285010C8" w14:textId="22A08D38" w:rsidR="00F8293B" w:rsidRPr="00F8293B" w:rsidRDefault="00F8293B" w:rsidP="00802ED3">
      <w:pPr>
        <w:rPr>
          <w:ins w:id="57" w:author="Alan A. (DCM)" w:date="2020-07-29T11:15:00Z"/>
        </w:rPr>
      </w:pPr>
    </w:p>
    <w:p w14:paraId="0456588B" w14:textId="2A62C106" w:rsidR="00F8293B" w:rsidRDefault="00F8293B" w:rsidP="00802ED3">
      <w:pPr>
        <w:rPr>
          <w:ins w:id="58" w:author="Alan A. (DCM)" w:date="2020-07-29T11:21:00Z"/>
          <w:lang w:eastAsia="ja-JP"/>
        </w:rPr>
      </w:pPr>
      <w:ins w:id="59" w:author="Alan A. (DCM)" w:date="2020-07-29T11:15:00Z">
        <w:r>
          <w:rPr>
            <w:rFonts w:hint="eastAsia"/>
            <w:lang w:eastAsia="ja-JP"/>
          </w:rPr>
          <w:t>[</w:t>
        </w:r>
        <w:r>
          <w:rPr>
            <w:lang w:eastAsia="ja-JP"/>
          </w:rPr>
          <w:t>TS 24.007, clause 11.2.2.1</w:t>
        </w:r>
      </w:ins>
      <w:ins w:id="60" w:author="Alan A. (DCM)" w:date="2020-07-29T11:16:00Z">
        <w:r>
          <w:rPr>
            <w:lang w:eastAsia="ja-JP"/>
          </w:rPr>
          <w:t xml:space="preserve"> “</w:t>
        </w:r>
      </w:ins>
      <w:ins w:id="61" w:author="Alan A. (DCM)" w:date="2020-07-29T11:23:00Z">
        <w:r w:rsidR="006725BC">
          <w:rPr>
            <w:lang w:eastAsia="ja-JP"/>
          </w:rPr>
          <w:t>Description methods for IE structures, Tables</w:t>
        </w:r>
      </w:ins>
      <w:ins w:id="62" w:author="Alan A. (DCM)" w:date="2020-07-29T11:16:00Z">
        <w:r>
          <w:rPr>
            <w:lang w:eastAsia="ja-JP"/>
          </w:rPr>
          <w:t>”</w:t>
        </w:r>
      </w:ins>
      <w:ins w:id="63" w:author="Alan A. (DCM)" w:date="2020-07-29T11:15:00Z">
        <w:r>
          <w:rPr>
            <w:rFonts w:hint="eastAsia"/>
            <w:lang w:eastAsia="ja-JP"/>
          </w:rPr>
          <w:t>]</w:t>
        </w:r>
      </w:ins>
    </w:p>
    <w:p w14:paraId="6537E9BF" w14:textId="77777777" w:rsidR="006725BC" w:rsidRDefault="006725BC" w:rsidP="006725BC">
      <w:pPr>
        <w:rPr>
          <w:ins w:id="64" w:author="Alan A. (DCM)" w:date="2020-07-29T11:23:00Z"/>
        </w:rPr>
      </w:pPr>
      <w:ins w:id="65" w:author="Alan A. (DCM)" w:date="2020-07-29T11:23:00Z">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ins>
    </w:p>
    <w:p w14:paraId="2D0F3D8C" w14:textId="77777777" w:rsidR="006725BC" w:rsidRDefault="006725BC" w:rsidP="006725BC">
      <w:pPr>
        <w:rPr>
          <w:ins w:id="66" w:author="Alan A. (DCM)" w:date="2020-07-29T11:23:00Z"/>
        </w:rPr>
      </w:pPr>
      <w:ins w:id="67" w:author="Alan A. (DCM)" w:date="2020-07-29T11:23:00Z">
        <w:r>
          <w:t>Boxes so delimited contains typically the field name, possibly an indication of which bits in the field are in the box, and possibly a value (e.g., for spare bits).</w:t>
        </w:r>
      </w:ins>
    </w:p>
    <w:p w14:paraId="3CB8F2AF" w14:textId="77777777" w:rsidR="006725BC" w:rsidRDefault="006725BC" w:rsidP="006725BC">
      <w:pPr>
        <w:rPr>
          <w:ins w:id="68" w:author="Alan A. (DCM)" w:date="2020-07-29T11:23:00Z"/>
        </w:rPr>
      </w:pPr>
      <w:ins w:id="69" w:author="Alan A. (DCM)" w:date="2020-07-29T11:23:00Z">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ins>
    </w:p>
    <w:p w14:paraId="1E4300B6" w14:textId="77777777" w:rsidR="006725BC" w:rsidRDefault="006725BC" w:rsidP="006725BC">
      <w:pPr>
        <w:pStyle w:val="B1"/>
        <w:rPr>
          <w:ins w:id="70" w:author="Alan A. (DCM)" w:date="2020-07-29T11:23:00Z"/>
        </w:rPr>
      </w:pPr>
      <w:ins w:id="71" w:author="Alan A. (DCM)" w:date="2020-07-29T11:23:00Z">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ins>
    </w:p>
    <w:p w14:paraId="0B7F177E" w14:textId="77777777" w:rsidR="006725BC" w:rsidRDefault="006725BC" w:rsidP="006725BC">
      <w:pPr>
        <w:pStyle w:val="B1"/>
        <w:rPr>
          <w:ins w:id="72" w:author="Alan A. (DCM)" w:date="2020-07-29T11:23:00Z"/>
        </w:rPr>
      </w:pPr>
      <w:ins w:id="73" w:author="Alan A. (DCM)" w:date="2020-07-29T11:23:00Z">
        <w:r>
          <w:t>b)</w:t>
        </w:r>
        <w:r>
          <w:tab/>
          <w:t xml:space="preserve">Each octet group is a </w:t>
        </w:r>
        <w:proofErr w:type="spellStart"/>
        <w:r>
          <w:t>self contained</w:t>
        </w:r>
        <w:proofErr w:type="spellEnd"/>
        <w:r>
          <w:t xml:space="preserve"> entity. The internal structure of an octet group may be defined in alternative ways.</w:t>
        </w:r>
      </w:ins>
    </w:p>
    <w:p w14:paraId="25B4FA4B" w14:textId="77777777" w:rsidR="006725BC" w:rsidRDefault="006725BC" w:rsidP="006725BC">
      <w:pPr>
        <w:pStyle w:val="B1"/>
        <w:rPr>
          <w:ins w:id="74" w:author="Alan A. (DCM)" w:date="2020-07-29T11:23:00Z"/>
        </w:rPr>
      </w:pPr>
      <w:ins w:id="75" w:author="Alan A. (DCM)" w:date="2020-07-29T11:23:00Z">
        <w:r>
          <w:t>c)</w:t>
        </w:r>
        <w:r>
          <w:tab/>
          <w:t xml:space="preserve">An octet group is formed by using some extension mechanism. The preferred extension mechanism is to extend an octet (N) through the next octet(s) (Na, </w:t>
        </w:r>
        <w:proofErr w:type="spellStart"/>
        <w:r>
          <w:t>Nb</w:t>
        </w:r>
        <w:proofErr w:type="spellEnd"/>
        <w:r>
          <w:t>, etc.) by using bit 8 in each octet as an extension bit.</w:t>
        </w:r>
      </w:ins>
    </w:p>
    <w:p w14:paraId="2AF2C798" w14:textId="77777777" w:rsidR="006725BC" w:rsidRDefault="006725BC" w:rsidP="006725BC">
      <w:pPr>
        <w:pStyle w:val="B2"/>
        <w:rPr>
          <w:ins w:id="76" w:author="Alan A. (DCM)" w:date="2020-07-29T11:23:00Z"/>
        </w:rPr>
      </w:pPr>
      <w:ins w:id="77" w:author="Alan A. (DCM)" w:date="2020-07-29T11:23:00Z">
        <w:r>
          <w:t>-</w:t>
        </w:r>
        <w:r>
          <w:tab/>
          <w:t>The bit value "0" indicates that the octet group continues through to the next octet. The bit value "1" indicates that this octet is the last octet of the group. If one octet (</w:t>
        </w:r>
        <w:proofErr w:type="spellStart"/>
        <w:r>
          <w:t>Nb</w:t>
        </w:r>
        <w:proofErr w:type="spellEnd"/>
        <w:r>
          <w:t>) is present, the preceding octets (N and Na) shall also be present.</w:t>
        </w:r>
      </w:ins>
    </w:p>
    <w:p w14:paraId="3EDFDC79" w14:textId="77777777" w:rsidR="006725BC" w:rsidRDefault="006725BC" w:rsidP="006725BC">
      <w:pPr>
        <w:pStyle w:val="B2"/>
        <w:rPr>
          <w:ins w:id="78" w:author="Alan A. (DCM)" w:date="2020-07-29T11:23:00Z"/>
        </w:rPr>
      </w:pPr>
      <w:ins w:id="79" w:author="Alan A. (DCM)" w:date="2020-07-29T11:23:00Z">
        <w:r>
          <w:t>-</w:t>
        </w:r>
        <w:r>
          <w:tab/>
          <w:t xml:space="preserve">In the format descriptions of the individual information elements, bit 8 is marked "0/1 </w:t>
        </w:r>
        <w:proofErr w:type="spellStart"/>
        <w:r>
          <w:t>ext</w:t>
        </w:r>
        <w:proofErr w:type="spellEnd"/>
        <w:r>
          <w:t xml:space="preserve">" if another octet follows. </w:t>
        </w:r>
        <w:proofErr w:type="spellStart"/>
        <w:r>
          <w:t>Bit</w:t>
        </w:r>
        <w:proofErr w:type="spellEnd"/>
        <w:r>
          <w:t xml:space="preserve"> 8 is marked "1 </w:t>
        </w:r>
        <w:proofErr w:type="spellStart"/>
        <w:r>
          <w:t>ext</w:t>
        </w:r>
        <w:proofErr w:type="spellEnd"/>
        <w:r>
          <w:t>" if this is the last octet in the extension domain.</w:t>
        </w:r>
      </w:ins>
    </w:p>
    <w:p w14:paraId="2D19E806" w14:textId="77777777" w:rsidR="006725BC" w:rsidRDefault="006725BC" w:rsidP="006725BC">
      <w:pPr>
        <w:pStyle w:val="B2"/>
        <w:rPr>
          <w:ins w:id="80" w:author="Alan A. (DCM)" w:date="2020-07-29T11:23:00Z"/>
        </w:rPr>
      </w:pPr>
      <w:ins w:id="81" w:author="Alan A. (DCM)" w:date="2020-07-29T11:23:00Z">
        <w:r>
          <w:t>-</w:t>
        </w:r>
        <w:r>
          <w:tab/>
          <w:t xml:space="preserve">Additional octets may be defined in later versions of the protocols ("1 </w:t>
        </w:r>
        <w:proofErr w:type="spellStart"/>
        <w:r>
          <w:t>ext</w:t>
        </w:r>
        <w:proofErr w:type="spellEnd"/>
        <w:r>
          <w:t xml:space="preserve">" changed to "0/1 </w:t>
        </w:r>
        <w:proofErr w:type="spellStart"/>
        <w:r>
          <w:t>ext</w:t>
        </w:r>
        <w:proofErr w:type="spellEnd"/>
        <w:r>
          <w:t xml:space="preserve">") and </w:t>
        </w:r>
        <w:proofErr w:type="spellStart"/>
        <w:r>
          <w:t>equipments</w:t>
        </w:r>
        <w:proofErr w:type="spellEnd"/>
        <w:r>
          <w:t xml:space="preserve">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55E6EE64" w14:textId="77777777" w:rsidR="006725BC" w:rsidRDefault="006725BC" w:rsidP="006725BC">
      <w:pPr>
        <w:pStyle w:val="B1"/>
        <w:rPr>
          <w:ins w:id="82" w:author="Alan A. (DCM)" w:date="2020-07-29T11:23:00Z"/>
        </w:rPr>
      </w:pPr>
      <w:ins w:id="83" w:author="Alan A. (DCM)" w:date="2020-07-29T11:23:00Z">
        <w:r>
          <w:lastRenderedPageBreak/>
          <w:t>d)</w:t>
        </w:r>
        <w:r>
          <w:tab/>
          <w:t>In addition to the extension mechanism defined above, an octet (N) may be extended through the next octet(s) (N+1, N+2 etc.) by indications in bits 7-1 (of octet N).</w:t>
        </w:r>
      </w:ins>
    </w:p>
    <w:p w14:paraId="175465B8" w14:textId="77777777" w:rsidR="006725BC" w:rsidRDefault="006725BC" w:rsidP="006725BC">
      <w:pPr>
        <w:pStyle w:val="B1"/>
        <w:rPr>
          <w:ins w:id="84" w:author="Alan A. (DCM)" w:date="2020-07-29T11:23:00Z"/>
        </w:rPr>
      </w:pPr>
      <w:ins w:id="85" w:author="Alan A. (DCM)" w:date="2020-07-29T11:23:00Z">
        <w:r>
          <w:t>e)</w:t>
        </w:r>
        <w:r>
          <w:tab/>
          <w:t>The mechanisms in c) and d) may be combined.</w:t>
        </w:r>
      </w:ins>
    </w:p>
    <w:p w14:paraId="1BCF1332" w14:textId="77777777" w:rsidR="006725BC" w:rsidRDefault="006725BC" w:rsidP="006725BC">
      <w:pPr>
        <w:pStyle w:val="B1"/>
        <w:rPr>
          <w:ins w:id="86" w:author="Alan A. (DCM)" w:date="2020-07-29T11:23:00Z"/>
        </w:rPr>
      </w:pPr>
      <w:ins w:id="87" w:author="Alan A. (DCM)" w:date="2020-07-29T11:23:00Z">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ins>
    </w:p>
    <w:p w14:paraId="72202659" w14:textId="77777777" w:rsidR="006725BC" w:rsidRDefault="006725BC" w:rsidP="006725BC">
      <w:pPr>
        <w:pStyle w:val="B1"/>
        <w:rPr>
          <w:ins w:id="88" w:author="Alan A. (DCM)" w:date="2020-07-29T11:23:00Z"/>
        </w:rPr>
      </w:pPr>
      <w:ins w:id="89" w:author="Alan A. (DCM)" w:date="2020-07-29T11:23:00Z">
        <w:r>
          <w:t>g)</w:t>
        </w:r>
        <w:r>
          <w:tab/>
          <w:t xml:space="preserve">At the end of the IE, additional octets may be added in later versions of the protocols also without using the mechanisms defined in c) and d). </w:t>
        </w:r>
        <w:proofErr w:type="spellStart"/>
        <w:r>
          <w:t>Equipments</w:t>
        </w:r>
        <w:proofErr w:type="spellEnd"/>
        <w:r>
          <w:t xml:space="preserve"> shall be prepared to receive such additional octets; the contents of these octets shall be ignored. However the length indicated in the formal description of the messages and of the individual information elements only takes into account this version of the protocols.</w:t>
        </w:r>
      </w:ins>
    </w:p>
    <w:p w14:paraId="2B02849A" w14:textId="77777777" w:rsidR="00ED68AD" w:rsidRPr="006725BC" w:rsidRDefault="00ED68AD" w:rsidP="00802ED3">
      <w:pPr>
        <w:rPr>
          <w:ins w:id="90" w:author="Alan A. (DCM)" w:date="2020-07-29T11:15:00Z"/>
          <w:lang w:eastAsia="ja-JP"/>
        </w:rPr>
      </w:pPr>
    </w:p>
    <w:p w14:paraId="0BEF4316" w14:textId="6EC5C913" w:rsidR="00F8293B" w:rsidRDefault="00F8293B" w:rsidP="00F8293B">
      <w:pPr>
        <w:rPr>
          <w:ins w:id="91" w:author="Alan A. (DCM)" w:date="2020-07-29T11:20:00Z"/>
          <w:lang w:eastAsia="ja-JP"/>
        </w:rPr>
      </w:pPr>
      <w:ins w:id="92" w:author="Alan A. (DCM)" w:date="2020-07-29T11:16:00Z">
        <w:r>
          <w:rPr>
            <w:rFonts w:hint="eastAsia"/>
            <w:lang w:eastAsia="ja-JP"/>
          </w:rPr>
          <w:t>[</w:t>
        </w:r>
        <w:r>
          <w:rPr>
            <w:lang w:eastAsia="ja-JP"/>
          </w:rPr>
          <w:t xml:space="preserve">TS 24.301, clause </w:t>
        </w:r>
        <w:r w:rsidR="00325B0D">
          <w:rPr>
            <w:lang w:eastAsia="ja-JP"/>
          </w:rPr>
          <w:t>5</w:t>
        </w:r>
        <w:r>
          <w:rPr>
            <w:lang w:eastAsia="ja-JP"/>
          </w:rPr>
          <w:t>.</w:t>
        </w:r>
      </w:ins>
      <w:ins w:id="93" w:author="Alan A. (DCM)" w:date="2020-07-29T11:18:00Z">
        <w:r w:rsidR="00325B0D">
          <w:rPr>
            <w:lang w:eastAsia="ja-JP"/>
          </w:rPr>
          <w:t>5</w:t>
        </w:r>
      </w:ins>
      <w:ins w:id="94" w:author="Alan A. (DCM)" w:date="2020-07-29T11:16:00Z">
        <w:r>
          <w:rPr>
            <w:lang w:eastAsia="ja-JP"/>
          </w:rPr>
          <w:t>.</w:t>
        </w:r>
      </w:ins>
      <w:ins w:id="95" w:author="Alan A. (DCM)" w:date="2020-07-29T11:18:00Z">
        <w:r w:rsidR="00325B0D">
          <w:rPr>
            <w:lang w:eastAsia="ja-JP"/>
          </w:rPr>
          <w:t>1</w:t>
        </w:r>
      </w:ins>
      <w:ins w:id="96" w:author="Alan A. (DCM)" w:date="2020-07-29T11:16:00Z">
        <w:r>
          <w:rPr>
            <w:lang w:eastAsia="ja-JP"/>
          </w:rPr>
          <w:t>.</w:t>
        </w:r>
      </w:ins>
      <w:ins w:id="97" w:author="Alan A. (DCM)" w:date="2020-07-29T11:18:00Z">
        <w:r w:rsidR="00325B0D">
          <w:rPr>
            <w:lang w:eastAsia="ja-JP"/>
          </w:rPr>
          <w:t>2.2</w:t>
        </w:r>
      </w:ins>
      <w:ins w:id="98" w:author="Alan A. (DCM)" w:date="2020-07-29T11:16:00Z">
        <w:r>
          <w:rPr>
            <w:lang w:eastAsia="ja-JP"/>
          </w:rPr>
          <w:t xml:space="preserve"> “</w:t>
        </w:r>
      </w:ins>
      <w:ins w:id="99" w:author="Alan A. (DCM)" w:date="2020-07-29T11:19:00Z">
        <w:r w:rsidR="00325B0D">
          <w:rPr>
            <w:lang w:eastAsia="ja-JP"/>
          </w:rPr>
          <w:t>Attach procedure initiation</w:t>
        </w:r>
      </w:ins>
      <w:ins w:id="100" w:author="Alan A. (DCM)" w:date="2020-07-29T11:16:00Z">
        <w:r>
          <w:rPr>
            <w:lang w:eastAsia="ja-JP"/>
          </w:rPr>
          <w:t>”</w:t>
        </w:r>
        <w:r>
          <w:rPr>
            <w:rFonts w:hint="eastAsia"/>
            <w:lang w:eastAsia="ja-JP"/>
          </w:rPr>
          <w:t>]</w:t>
        </w:r>
      </w:ins>
    </w:p>
    <w:p w14:paraId="700A8E26" w14:textId="77777777" w:rsidR="00ED68AD" w:rsidRPr="00CC0C94" w:rsidRDefault="00ED68AD" w:rsidP="00ED68AD">
      <w:pPr>
        <w:rPr>
          <w:ins w:id="101" w:author="Alan A. (DCM)" w:date="2020-07-29T11:21:00Z"/>
        </w:rPr>
      </w:pPr>
      <w:ins w:id="102" w:author="Alan A. (DCM)" w:date="2020-07-29T11:21:00Z">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5FFC32BA" w14:textId="77777777" w:rsidR="00ED68AD" w:rsidRPr="00CC0C94" w:rsidRDefault="00ED68AD" w:rsidP="00ED68AD">
      <w:pPr>
        <w:rPr>
          <w:ins w:id="103" w:author="Alan A. (DCM)" w:date="2020-07-29T11:21:00Z"/>
        </w:rPr>
      </w:pPr>
      <w:ins w:id="104" w:author="Alan A. (DCM)" w:date="2020-07-29T11:21:00Z">
        <w:r w:rsidRPr="00CC0C94">
          <w:t>The UE shall include the IMSI in the EPS mobile identity IE in the ATTACH REQUEST message if the selected PLMN is neither the registered PLMN nor in the list of equivalent PLMNs and:</w:t>
        </w:r>
      </w:ins>
    </w:p>
    <w:p w14:paraId="6932EB33" w14:textId="77777777" w:rsidR="00ED68AD" w:rsidRPr="00CC0C94" w:rsidRDefault="00ED68AD" w:rsidP="00ED68AD">
      <w:pPr>
        <w:pStyle w:val="B1"/>
        <w:rPr>
          <w:ins w:id="105" w:author="Alan A. (DCM)" w:date="2020-07-29T11:21:00Z"/>
        </w:rPr>
      </w:pPr>
      <w:ins w:id="106" w:author="Alan A. (DCM)" w:date="2020-07-29T11:21:00Z">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ins>
    </w:p>
    <w:p w14:paraId="6175F75D" w14:textId="77777777" w:rsidR="00ED68AD" w:rsidRPr="00CC0C94" w:rsidRDefault="00ED68AD" w:rsidP="00ED68AD">
      <w:pPr>
        <w:pStyle w:val="B1"/>
        <w:rPr>
          <w:ins w:id="107" w:author="Alan A. (DCM)" w:date="2020-07-29T11:21:00Z"/>
        </w:rPr>
      </w:pPr>
      <w:ins w:id="108" w:author="Alan A. (DCM)" w:date="2020-07-29T11:21:00Z">
        <w:r w:rsidRPr="00CC0C94">
          <w:t>b)</w:t>
        </w:r>
        <w:r w:rsidRPr="00CC0C94">
          <w:tab/>
          <w:t>the UE is in NB-S1 mode.</w:t>
        </w:r>
      </w:ins>
    </w:p>
    <w:p w14:paraId="059FA3F3" w14:textId="77777777" w:rsidR="00ED68AD" w:rsidRPr="00CC0C94" w:rsidRDefault="00ED68AD" w:rsidP="00ED68AD">
      <w:pPr>
        <w:rPr>
          <w:ins w:id="109" w:author="Alan A. (DCM)" w:date="2020-07-29T11:21:00Z"/>
        </w:rPr>
      </w:pPr>
      <w:ins w:id="110" w:author="Alan A. (DCM)" w:date="2020-07-29T11:21:00Z">
        <w:r w:rsidRPr="00CC0C94">
          <w:t>For all other cases, the UE shall handle the EPS mobile identity IE in the ATTACH REQUEST message as follows:</w:t>
        </w:r>
      </w:ins>
    </w:p>
    <w:p w14:paraId="586149BD" w14:textId="77777777" w:rsidR="00ED68AD" w:rsidRPr="00CC0C94" w:rsidRDefault="00ED68AD" w:rsidP="00ED68AD">
      <w:pPr>
        <w:pStyle w:val="B1"/>
        <w:rPr>
          <w:ins w:id="111" w:author="Alan A. (DCM)" w:date="2020-07-29T11:21:00Z"/>
        </w:rPr>
      </w:pPr>
      <w:ins w:id="112" w:author="Alan A. (DCM)" w:date="2020-07-29T11:21:00Z">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ins>
    </w:p>
    <w:p w14:paraId="2756B4CC" w14:textId="77777777" w:rsidR="00ED68AD" w:rsidRPr="00CC0C94" w:rsidRDefault="00ED68AD" w:rsidP="00ED68AD">
      <w:pPr>
        <w:pStyle w:val="B2"/>
        <w:rPr>
          <w:ins w:id="113" w:author="Alan A. (DCM)" w:date="2020-07-29T11:21:00Z"/>
        </w:rPr>
      </w:pPr>
      <w:ins w:id="114" w:author="Alan A. (DCM)" w:date="2020-07-29T11:21:00Z">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ins>
    </w:p>
    <w:p w14:paraId="4462C77B" w14:textId="77777777" w:rsidR="00ED68AD" w:rsidRDefault="00ED68AD" w:rsidP="00ED68AD">
      <w:pPr>
        <w:pStyle w:val="B3"/>
        <w:rPr>
          <w:ins w:id="115" w:author="Alan A. (DCM)" w:date="2020-07-29T11:21:00Z"/>
          <w:rFonts w:eastAsia="Malgun Gothic"/>
        </w:rPr>
      </w:pPr>
      <w:proofErr w:type="spellStart"/>
      <w:ins w:id="116" w:author="Alan A. (DCM)" w:date="2020-07-29T11:21:00Z">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ins>
    </w:p>
    <w:p w14:paraId="1C8B9D91" w14:textId="77777777" w:rsidR="00ED68AD" w:rsidRDefault="00ED68AD" w:rsidP="00ED68AD">
      <w:pPr>
        <w:pStyle w:val="B4"/>
        <w:rPr>
          <w:ins w:id="117" w:author="Alan A. (DCM)" w:date="2020-07-29T11:21:00Z"/>
        </w:rPr>
      </w:pPr>
      <w:ins w:id="118" w:author="Alan A. (DCM)" w:date="2020-07-29T11:21:00Z">
        <w:r>
          <w:t>-</w:t>
        </w:r>
        <w:r>
          <w:tab/>
        </w:r>
        <w:r w:rsidRPr="00CC0C94">
          <w:t>"UE is in 5GMM-REGISTERED state"</w:t>
        </w:r>
        <w:r>
          <w:t xml:space="preserve"> if the UE is in 5GMM-REGISTERED state</w:t>
        </w:r>
        <w:r w:rsidRPr="00CC0C94">
          <w:t>; or</w:t>
        </w:r>
      </w:ins>
    </w:p>
    <w:p w14:paraId="33287C06" w14:textId="77777777" w:rsidR="00ED68AD" w:rsidRPr="00CC0C94" w:rsidRDefault="00ED68AD" w:rsidP="00ED68AD">
      <w:pPr>
        <w:pStyle w:val="B4"/>
        <w:rPr>
          <w:ins w:id="119" w:author="Alan A. (DCM)" w:date="2020-07-29T11:21:00Z"/>
        </w:rPr>
      </w:pPr>
      <w:ins w:id="120" w:author="Alan A. (DCM)" w:date="2020-07-29T11:21:00Z">
        <w:r>
          <w:t>-</w:t>
        </w:r>
        <w:r>
          <w:tab/>
          <w:t>"UE is in 5GMM-DEREGISTERED state" if the UE is in 5GMM-DEREGISTERED state; or</w:t>
        </w:r>
      </w:ins>
    </w:p>
    <w:p w14:paraId="332ABC6F" w14:textId="77777777" w:rsidR="00ED68AD" w:rsidRPr="00CC0C94" w:rsidRDefault="00ED68AD" w:rsidP="00ED68AD">
      <w:pPr>
        <w:pStyle w:val="B3"/>
        <w:rPr>
          <w:ins w:id="121" w:author="Alan A. (DCM)" w:date="2020-07-29T11:21:00Z"/>
        </w:rPr>
      </w:pPr>
      <w:ins w:id="122" w:author="Alan A. (DCM)" w:date="2020-07-29T11:21:00Z">
        <w:r>
          <w:t>ii</w:t>
        </w:r>
        <w:r w:rsidRPr="00CC0C94">
          <w:t>)</w:t>
        </w:r>
        <w:r w:rsidRPr="00CC0C94">
          <w:tab/>
        </w:r>
        <w:r>
          <w:t xml:space="preserve">if the UE does not hold a valid GUTI, </w:t>
        </w:r>
        <w:r w:rsidRPr="00CC0C94">
          <w:t>the UE shall include the IMSI in the EPS mobile identity IE;</w:t>
        </w:r>
        <w:r>
          <w:t xml:space="preserve"> or</w:t>
        </w:r>
      </w:ins>
    </w:p>
    <w:p w14:paraId="098BC864" w14:textId="77777777" w:rsidR="00ED68AD" w:rsidRPr="00CC0C94" w:rsidRDefault="00ED68AD" w:rsidP="00ED68AD">
      <w:pPr>
        <w:pStyle w:val="B2"/>
        <w:rPr>
          <w:ins w:id="123" w:author="Alan A. (DCM)" w:date="2020-07-29T11:21:00Z"/>
        </w:rPr>
      </w:pPr>
      <w:ins w:id="124" w:author="Alan A. (DCM)" w:date="2020-07-29T11:21:00Z">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ins>
    </w:p>
    <w:p w14:paraId="5293648A" w14:textId="77777777" w:rsidR="00ED68AD" w:rsidRPr="00CC0C94" w:rsidRDefault="00ED68AD" w:rsidP="00ED68AD">
      <w:pPr>
        <w:pStyle w:val="B3"/>
        <w:rPr>
          <w:ins w:id="125" w:author="Alan A. (DCM)" w:date="2020-07-29T11:21:00Z"/>
        </w:rPr>
      </w:pPr>
      <w:proofErr w:type="spellStart"/>
      <w:ins w:id="126" w:author="Alan A. (DCM)" w:date="2020-07-29T11:21:00Z">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ins>
    </w:p>
    <w:p w14:paraId="7B84F585" w14:textId="77777777" w:rsidR="00ED68AD" w:rsidRDefault="00ED68AD" w:rsidP="00ED68AD">
      <w:pPr>
        <w:pStyle w:val="B3"/>
        <w:rPr>
          <w:ins w:id="127" w:author="Alan A. (DCM)" w:date="2020-07-29T11:21:00Z"/>
        </w:rPr>
      </w:pPr>
      <w:ins w:id="128" w:author="Alan A. (DCM)" w:date="2020-07-29T11:21:00Z">
        <w:r>
          <w:t>ii</w:t>
        </w:r>
        <w:r w:rsidRPr="00CC0C94">
          <w:t>)</w:t>
        </w:r>
        <w:r w:rsidRPr="00CC0C94">
          <w:tab/>
        </w:r>
        <w:r>
          <w:t>if the UE holds a valid GUTI and does not hold a valid 5G-GUTI, the UE shall indicate the GUTI in the EPS mobile identity IE and include Old GUTI type IE with GUTI type set to "native GUTI"; or</w:t>
        </w:r>
      </w:ins>
    </w:p>
    <w:p w14:paraId="36CBE508" w14:textId="77777777" w:rsidR="00ED68AD" w:rsidRDefault="00ED68AD" w:rsidP="00ED68AD">
      <w:pPr>
        <w:pStyle w:val="B3"/>
        <w:rPr>
          <w:ins w:id="129" w:author="Alan A. (DCM)" w:date="2020-07-29T11:21:00Z"/>
        </w:rPr>
      </w:pPr>
      <w:ins w:id="130" w:author="Alan A. (DCM)" w:date="2020-07-29T11:21:00Z">
        <w:r>
          <w:t>iii)</w:t>
        </w:r>
        <w:r>
          <w:tab/>
          <w:t xml:space="preserve">if the UE holds neither a valid GUTI nor a </w:t>
        </w:r>
        <w:proofErr w:type="spellStart"/>
        <w:r>
          <w:t>vaild</w:t>
        </w:r>
        <w:proofErr w:type="spellEnd"/>
        <w:r>
          <w:t xml:space="preserve"> 5G-GUTI, </w:t>
        </w:r>
        <w:r w:rsidRPr="00CC0C94">
          <w:t>the UE shall include the IMSI in the EPS mobile identity IE;</w:t>
        </w:r>
        <w:r>
          <w:t xml:space="preserve"> or</w:t>
        </w:r>
      </w:ins>
    </w:p>
    <w:p w14:paraId="471E252B" w14:textId="77777777" w:rsidR="00ED68AD" w:rsidRPr="00CC0C94" w:rsidRDefault="00ED68AD" w:rsidP="00ED68AD">
      <w:pPr>
        <w:pStyle w:val="NO"/>
        <w:rPr>
          <w:ins w:id="131" w:author="Alan A. (DCM)" w:date="2020-07-29T11:21:00Z"/>
        </w:rPr>
      </w:pPr>
      <w:ins w:id="132" w:author="Alan A. (DCM)" w:date="2020-07-29T11:21:00Z">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ins>
    </w:p>
    <w:p w14:paraId="6A84C47A" w14:textId="77777777" w:rsidR="00ED68AD" w:rsidRDefault="00ED68AD" w:rsidP="00ED68AD">
      <w:pPr>
        <w:pStyle w:val="B1"/>
        <w:rPr>
          <w:ins w:id="133" w:author="Alan A. (DCM)" w:date="2020-07-29T11:21:00Z"/>
        </w:rPr>
      </w:pPr>
      <w:ins w:id="134" w:author="Alan A. (DCM)" w:date="2020-07-29T11:21:00Z">
        <w:r>
          <w:t>b)</w:t>
        </w:r>
        <w:r>
          <w:tab/>
          <w:t>otherwise:</w:t>
        </w:r>
      </w:ins>
    </w:p>
    <w:p w14:paraId="02725EB5" w14:textId="77777777" w:rsidR="00ED68AD" w:rsidRPr="00CC0C94" w:rsidRDefault="00ED68AD" w:rsidP="00ED68AD">
      <w:pPr>
        <w:pStyle w:val="B2"/>
        <w:rPr>
          <w:ins w:id="135" w:author="Alan A. (DCM)" w:date="2020-07-29T11:21:00Z"/>
        </w:rPr>
      </w:pPr>
      <w:ins w:id="136" w:author="Alan A. (DCM)" w:date="2020-07-29T11:21:00Z">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ins>
    </w:p>
    <w:p w14:paraId="78A7E5D2" w14:textId="77777777" w:rsidR="00ED68AD" w:rsidRPr="00CC0C94" w:rsidRDefault="00ED68AD" w:rsidP="00ED68AD">
      <w:pPr>
        <w:pStyle w:val="B2"/>
        <w:rPr>
          <w:ins w:id="137" w:author="Alan A. (DCM)" w:date="2020-07-29T11:21:00Z"/>
        </w:rPr>
      </w:pPr>
      <w:ins w:id="138" w:author="Alan A. (DCM)" w:date="2020-07-29T11:21:00Z">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ins>
    </w:p>
    <w:p w14:paraId="5C289F9A" w14:textId="77777777" w:rsidR="00ED68AD" w:rsidRPr="00CC0C94" w:rsidRDefault="00ED68AD" w:rsidP="00ED68AD">
      <w:pPr>
        <w:pStyle w:val="B3"/>
        <w:rPr>
          <w:ins w:id="139" w:author="Alan A. (DCM)" w:date="2020-07-29T11:21:00Z"/>
        </w:rPr>
      </w:pPr>
      <w:proofErr w:type="spellStart"/>
      <w:ins w:id="140" w:author="Alan A. (DCM)" w:date="2020-07-29T11:21:00Z">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ins>
    </w:p>
    <w:p w14:paraId="1D7FC086" w14:textId="77777777" w:rsidR="00ED68AD" w:rsidRPr="00CC0C94" w:rsidRDefault="00ED68AD" w:rsidP="00ED68AD">
      <w:pPr>
        <w:pStyle w:val="NO"/>
        <w:rPr>
          <w:ins w:id="141" w:author="Alan A. (DCM)" w:date="2020-07-29T11:21:00Z"/>
        </w:rPr>
      </w:pPr>
      <w:ins w:id="142" w:author="Alan A. (DCM)" w:date="2020-07-29T11:21:00Z">
        <w:r w:rsidRPr="00CC0C94">
          <w:t>NOTE </w:t>
        </w:r>
        <w:r>
          <w:t>2</w:t>
        </w:r>
        <w:r w:rsidRPr="00CC0C94">
          <w:t>:</w:t>
        </w:r>
        <w:r w:rsidRPr="00CC0C94">
          <w:tab/>
          <w:t>The mapping of the P-TMSI and the RAI to the GUTI is specified in 3GPP TS 23.003 [2].</w:t>
        </w:r>
      </w:ins>
    </w:p>
    <w:p w14:paraId="49098588" w14:textId="77777777" w:rsidR="00ED68AD" w:rsidRPr="00CC0C94" w:rsidDel="00994EE1" w:rsidRDefault="00ED68AD" w:rsidP="00ED68AD">
      <w:pPr>
        <w:pStyle w:val="B3"/>
        <w:rPr>
          <w:ins w:id="143" w:author="Alan A. (DCM)" w:date="2020-07-29T11:21:00Z"/>
        </w:rPr>
      </w:pPr>
      <w:ins w:id="144" w:author="Alan A. (DCM)" w:date="2020-07-29T11:21:00Z">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ins>
    </w:p>
    <w:p w14:paraId="0D549CBC" w14:textId="77777777" w:rsidR="00ED68AD" w:rsidRPr="00CC0C94" w:rsidRDefault="00ED68AD" w:rsidP="00ED68AD">
      <w:pPr>
        <w:pStyle w:val="B3"/>
        <w:rPr>
          <w:ins w:id="145" w:author="Alan A. (DCM)" w:date="2020-07-29T11:21:00Z"/>
        </w:rPr>
      </w:pPr>
      <w:ins w:id="146" w:author="Alan A. (DCM)" w:date="2020-07-29T11:21:00Z">
        <w:r>
          <w:t>iii</w:t>
        </w:r>
        <w:r w:rsidRPr="00CC0C94">
          <w:t>)</w:t>
        </w:r>
        <w:r w:rsidRPr="00CC0C94">
          <w:tab/>
        </w:r>
        <w:r>
          <w:t>i</w:t>
        </w:r>
        <w:r w:rsidRPr="00CC0C94">
          <w:t>f the TIN is deleted and</w:t>
        </w:r>
        <w:r>
          <w:t>:</w:t>
        </w:r>
      </w:ins>
    </w:p>
    <w:p w14:paraId="020D821C" w14:textId="77777777" w:rsidR="00ED68AD" w:rsidRPr="00CC0C94" w:rsidRDefault="00ED68AD" w:rsidP="00ED68AD">
      <w:pPr>
        <w:pStyle w:val="B4"/>
        <w:rPr>
          <w:ins w:id="147" w:author="Alan A. (DCM)" w:date="2020-07-29T11:21:00Z"/>
        </w:rPr>
      </w:pPr>
      <w:ins w:id="148" w:author="Alan A. (DCM)" w:date="2020-07-29T11:21:00Z">
        <w:r>
          <w:t>-</w:t>
        </w:r>
        <w:r w:rsidRPr="00CC0C94">
          <w:tab/>
          <w:t>the UE holds a valid GUTI, the UE shall indicate the GUTI in the EPS mobile identity IE, and include Old GUTI type IE with GUTI type set to "native GUTI";</w:t>
        </w:r>
      </w:ins>
    </w:p>
    <w:p w14:paraId="5B452D49" w14:textId="77777777" w:rsidR="00ED68AD" w:rsidRPr="00CC0C94" w:rsidDel="00994EE1" w:rsidRDefault="00ED68AD" w:rsidP="00ED68AD">
      <w:pPr>
        <w:pStyle w:val="B4"/>
        <w:rPr>
          <w:ins w:id="149" w:author="Alan A. (DCM)" w:date="2020-07-29T11:21:00Z"/>
        </w:rPr>
      </w:pPr>
      <w:ins w:id="150" w:author="Alan A. (DCM)" w:date="2020-07-29T11:21:00Z">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ins>
    </w:p>
    <w:p w14:paraId="07E71D72" w14:textId="77777777" w:rsidR="00ED68AD" w:rsidRPr="00CC0C94" w:rsidRDefault="00ED68AD" w:rsidP="00ED68AD">
      <w:pPr>
        <w:pStyle w:val="B4"/>
        <w:rPr>
          <w:ins w:id="151" w:author="Alan A. (DCM)" w:date="2020-07-29T11:21:00Z"/>
        </w:rPr>
      </w:pPr>
      <w:ins w:id="152" w:author="Alan A. (DCM)" w:date="2020-07-29T11:21:00Z">
        <w:r>
          <w:t>-</w:t>
        </w:r>
        <w:r w:rsidRPr="00CC0C94">
          <w:tab/>
          <w:t>the UE does not hold a valid GUTI, P-TMSI or RAI, the UE shall include the IMSI in the EPS mobile identity IE</w:t>
        </w:r>
        <w:r>
          <w:t>; or</w:t>
        </w:r>
      </w:ins>
    </w:p>
    <w:p w14:paraId="48615350" w14:textId="77777777" w:rsidR="00ED68AD" w:rsidRPr="00CC0C94" w:rsidRDefault="00ED68AD" w:rsidP="00ED68AD">
      <w:pPr>
        <w:pStyle w:val="B3"/>
        <w:rPr>
          <w:ins w:id="153" w:author="Alan A. (DCM)" w:date="2020-07-29T11:21:00Z"/>
        </w:rPr>
      </w:pPr>
      <w:ins w:id="154" w:author="Alan A. (DCM)" w:date="2020-07-29T11:21:00Z">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ins>
    </w:p>
    <w:p w14:paraId="58C6070B" w14:textId="77777777" w:rsidR="00ED68AD" w:rsidRPr="00CC0C94" w:rsidRDefault="00ED68AD" w:rsidP="00ED68AD">
      <w:pPr>
        <w:rPr>
          <w:ins w:id="155" w:author="Alan A. (DCM)" w:date="2020-07-29T11:21:00Z"/>
        </w:rPr>
      </w:pPr>
      <w:ins w:id="156" w:author="Alan A. (DCM)" w:date="2020-07-29T11:21:00Z">
        <w:r w:rsidRPr="00CC0C94">
          <w:t>If the UE is operating in the dual-registration mode and it is in 5GMM state 5GMM-REGISTERED, the UE shall include the UE status IE with the 5GMM registration status set to "UE is in 5GMM-REGISTERED state".</w:t>
        </w:r>
      </w:ins>
    </w:p>
    <w:p w14:paraId="400908D0" w14:textId="77777777" w:rsidR="00ED68AD" w:rsidRPr="00CC0C94" w:rsidRDefault="00ED68AD" w:rsidP="00ED68AD">
      <w:pPr>
        <w:pStyle w:val="NO"/>
        <w:rPr>
          <w:ins w:id="157" w:author="Alan A. (DCM)" w:date="2020-07-29T11:21:00Z"/>
        </w:rPr>
      </w:pPr>
      <w:ins w:id="158" w:author="Alan A. (DCM)" w:date="2020-07-29T11:21:00Z">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ins>
    </w:p>
    <w:p w14:paraId="35A3E8E8" w14:textId="77777777" w:rsidR="00ED68AD" w:rsidRPr="00CC0C94" w:rsidRDefault="00ED68AD" w:rsidP="00ED68AD">
      <w:pPr>
        <w:rPr>
          <w:ins w:id="159" w:author="Alan A. (DCM)" w:date="2020-07-29T11:21:00Z"/>
        </w:rPr>
      </w:pPr>
      <w:ins w:id="160" w:author="Alan A. (DCM)" w:date="2020-07-29T11:21:00Z">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ins>
    </w:p>
    <w:p w14:paraId="6C2AE1D9" w14:textId="77777777" w:rsidR="00ED68AD" w:rsidRDefault="00ED68AD" w:rsidP="00ED68AD">
      <w:pPr>
        <w:rPr>
          <w:ins w:id="161" w:author="Alan A. (DCM)" w:date="2020-07-29T11:21:00Z"/>
        </w:rPr>
      </w:pPr>
      <w:ins w:id="162" w:author="Alan A. (DCM)" w:date="2020-07-29T11:21:00Z">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ins>
    </w:p>
    <w:p w14:paraId="44272C4E" w14:textId="77777777" w:rsidR="00ED68AD" w:rsidRPr="00CC0C94" w:rsidRDefault="00ED68AD" w:rsidP="00ED68AD">
      <w:pPr>
        <w:rPr>
          <w:ins w:id="163" w:author="Alan A. (DCM)" w:date="2020-07-29T11:21:00Z"/>
        </w:rPr>
      </w:pPr>
      <w:ins w:id="164" w:author="Alan A. (DCM)" w:date="2020-07-29T11:21:00Z">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w:t>
        </w:r>
        <w:proofErr w:type="spellStart"/>
        <w:r w:rsidRPr="00CC0C94">
          <w:t>message.</w:t>
        </w:r>
        <w:r>
          <w:t>If</w:t>
        </w:r>
        <w:proofErr w:type="spellEnd"/>
        <w:r>
          <w:t xml:space="preserve">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ins>
    </w:p>
    <w:p w14:paraId="2DDB8A86" w14:textId="77777777" w:rsidR="00ED68AD" w:rsidRPr="00CC0C94" w:rsidRDefault="00ED68AD" w:rsidP="00ED68AD">
      <w:pPr>
        <w:rPr>
          <w:ins w:id="165" w:author="Alan A. (DCM)" w:date="2020-07-29T11:21:00Z"/>
        </w:rPr>
      </w:pPr>
      <w:ins w:id="166" w:author="Alan A. (DCM)" w:date="2020-07-29T11:21:00Z">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ins>
    </w:p>
    <w:p w14:paraId="5A5DF684" w14:textId="77777777" w:rsidR="00ED68AD" w:rsidRPr="00CC0C94" w:rsidRDefault="00ED68AD" w:rsidP="00ED68AD">
      <w:pPr>
        <w:rPr>
          <w:ins w:id="167" w:author="Alan A. (DCM)" w:date="2020-07-29T11:21:00Z"/>
        </w:rPr>
      </w:pPr>
      <w:ins w:id="168" w:author="Alan A. (DCM)" w:date="2020-07-29T11:21:00Z">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ins>
    </w:p>
    <w:p w14:paraId="61C71CDD" w14:textId="77777777" w:rsidR="00ED68AD" w:rsidRPr="00CC0C94" w:rsidRDefault="00ED68AD" w:rsidP="00ED68AD">
      <w:pPr>
        <w:rPr>
          <w:ins w:id="169" w:author="Alan A. (DCM)" w:date="2020-07-29T11:21:00Z"/>
        </w:rPr>
      </w:pPr>
      <w:ins w:id="170" w:author="Alan A. (DCM)" w:date="2020-07-29T11:21:00Z">
        <w:r w:rsidRPr="00CC0C94">
          <w:t>If the UE supports SRVCC to GERAN/UTRAN, the UE shall set the SRVCC to GERAN/UTRAN capability bit to "SRVCC from UTRAN HSPA or E-UTRAN to GERAN/UTRAN supported".</w:t>
        </w:r>
      </w:ins>
    </w:p>
    <w:p w14:paraId="2EAB2E3E" w14:textId="77777777" w:rsidR="00ED68AD" w:rsidRPr="00CC0C94" w:rsidRDefault="00ED68AD" w:rsidP="00ED68AD">
      <w:pPr>
        <w:rPr>
          <w:ins w:id="171" w:author="Alan A. (DCM)" w:date="2020-07-29T11:21:00Z"/>
        </w:rPr>
      </w:pPr>
      <w:ins w:id="172" w:author="Alan A. (DCM)" w:date="2020-07-29T11:21:00Z">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ins>
    </w:p>
    <w:p w14:paraId="7819BFD6" w14:textId="77777777" w:rsidR="00ED68AD" w:rsidRPr="00CC0C94" w:rsidRDefault="00ED68AD" w:rsidP="00ED68AD">
      <w:pPr>
        <w:rPr>
          <w:ins w:id="173" w:author="Alan A. (DCM)" w:date="2020-07-29T11:21:00Z"/>
        </w:rPr>
      </w:pPr>
      <w:ins w:id="174" w:author="Alan A. (DCM)" w:date="2020-07-29T11:21:00Z">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ins>
    </w:p>
    <w:p w14:paraId="0EE1613E" w14:textId="77777777" w:rsidR="00ED68AD" w:rsidRPr="00CC0C94" w:rsidRDefault="00ED68AD" w:rsidP="00ED68AD">
      <w:pPr>
        <w:rPr>
          <w:ins w:id="175" w:author="Alan A. (DCM)" w:date="2020-07-29T11:21:00Z"/>
        </w:rPr>
      </w:pPr>
      <w:ins w:id="176" w:author="Alan A. (DCM)" w:date="2020-07-29T11:21:00Z">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ins>
    </w:p>
    <w:p w14:paraId="775C3B98" w14:textId="77777777" w:rsidR="00ED68AD" w:rsidRPr="00CC0C94" w:rsidRDefault="00ED68AD" w:rsidP="00ED68AD">
      <w:pPr>
        <w:rPr>
          <w:ins w:id="177" w:author="Alan A. (DCM)" w:date="2020-07-29T11:21:00Z"/>
          <w:lang w:eastAsia="ko-KR"/>
        </w:rPr>
      </w:pPr>
      <w:ins w:id="178" w:author="Alan A. (DCM)" w:date="2020-07-29T11:21:00Z">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ins>
    </w:p>
    <w:p w14:paraId="28673FA4" w14:textId="77777777" w:rsidR="00ED68AD" w:rsidRPr="00CC0C94" w:rsidRDefault="00ED68AD" w:rsidP="00ED68AD">
      <w:pPr>
        <w:rPr>
          <w:ins w:id="179" w:author="Alan A. (DCM)" w:date="2020-07-29T11:21:00Z"/>
        </w:rPr>
      </w:pPr>
      <w:ins w:id="180" w:author="Alan A. (DCM)" w:date="2020-07-29T11:21:00Z">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ins>
    </w:p>
    <w:p w14:paraId="1C012F27" w14:textId="77777777" w:rsidR="00ED68AD" w:rsidRPr="00CC0C94" w:rsidRDefault="00ED68AD" w:rsidP="00ED68AD">
      <w:pPr>
        <w:rPr>
          <w:ins w:id="181" w:author="Alan A. (DCM)" w:date="2020-07-29T11:21:00Z"/>
        </w:rPr>
      </w:pPr>
      <w:ins w:id="182" w:author="Alan A. (DCM)" w:date="2020-07-29T11:21:00Z">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ins>
    </w:p>
    <w:p w14:paraId="747AA3F6" w14:textId="77777777" w:rsidR="00ED68AD" w:rsidRPr="00CC0C94" w:rsidRDefault="00ED68AD" w:rsidP="00ED68AD">
      <w:pPr>
        <w:rPr>
          <w:ins w:id="183" w:author="Alan A. (DCM)" w:date="2020-07-29T11:21:00Z"/>
        </w:rPr>
      </w:pPr>
      <w:ins w:id="184" w:author="Alan A. (DCM)" w:date="2020-07-29T11:21:00Z">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ins>
    </w:p>
    <w:p w14:paraId="1FF1086F" w14:textId="77777777" w:rsidR="00ED68AD" w:rsidRPr="00CC0C94" w:rsidRDefault="00ED68AD" w:rsidP="00ED68AD">
      <w:pPr>
        <w:rPr>
          <w:ins w:id="185" w:author="Alan A. (DCM)" w:date="2020-07-29T11:21:00Z"/>
        </w:rPr>
      </w:pPr>
      <w:ins w:id="186" w:author="Alan A. (DCM)" w:date="2020-07-29T11:21:00Z">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ins>
    </w:p>
    <w:p w14:paraId="7CDD4BBC" w14:textId="77777777" w:rsidR="00ED68AD" w:rsidRPr="00CC0C94" w:rsidRDefault="00ED68AD" w:rsidP="00ED68AD">
      <w:pPr>
        <w:rPr>
          <w:ins w:id="187" w:author="Alan A. (DCM)" w:date="2020-07-29T11:21:00Z"/>
        </w:rPr>
      </w:pPr>
      <w:ins w:id="188" w:author="Alan A. (DCM)" w:date="2020-07-29T11:21:00Z">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ins>
    </w:p>
    <w:p w14:paraId="50AF5B17" w14:textId="77777777" w:rsidR="00ED68AD" w:rsidDel="007270C8" w:rsidRDefault="00ED68AD" w:rsidP="00ED68AD">
      <w:pPr>
        <w:rPr>
          <w:ins w:id="189" w:author="Alan A. (DCM)" w:date="2020-07-29T11:21:00Z"/>
          <w:noProof/>
        </w:rPr>
      </w:pPr>
      <w:ins w:id="190" w:author="Alan A. (DCM)" w:date="2020-07-29T11:21:00Z">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ins>
    </w:p>
    <w:p w14:paraId="72465B7E" w14:textId="77777777" w:rsidR="00ED68AD" w:rsidRPr="00CC0C94" w:rsidRDefault="00ED68AD" w:rsidP="00ED68AD">
      <w:pPr>
        <w:rPr>
          <w:ins w:id="191" w:author="Alan A. (DCM)" w:date="2020-07-29T11:21:00Z"/>
        </w:rPr>
      </w:pPr>
      <w:ins w:id="192" w:author="Alan A. (DCM)" w:date="2020-07-29T11:21:00Z">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ins>
    </w:p>
    <w:p w14:paraId="1030DE52" w14:textId="77777777" w:rsidR="00ED68AD" w:rsidRPr="00CC0C94" w:rsidRDefault="00ED68AD" w:rsidP="00ED68AD">
      <w:pPr>
        <w:rPr>
          <w:ins w:id="193" w:author="Alan A. (DCM)" w:date="2020-07-29T11:21:00Z"/>
        </w:rPr>
      </w:pPr>
      <w:ins w:id="194" w:author="Alan A. (DCM)" w:date="2020-07-29T11:21:00Z">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ins>
    </w:p>
    <w:p w14:paraId="3DCDB8D8" w14:textId="77777777" w:rsidR="00ED68AD" w:rsidRPr="00CC0C94" w:rsidRDefault="00ED68AD" w:rsidP="00ED68AD">
      <w:pPr>
        <w:rPr>
          <w:ins w:id="195" w:author="Alan A. (DCM)" w:date="2020-07-29T11:21:00Z"/>
        </w:rPr>
      </w:pPr>
      <w:ins w:id="196" w:author="Alan A. (DCM)" w:date="2020-07-29T11:21:00Z">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ins>
    </w:p>
    <w:p w14:paraId="18391422" w14:textId="77777777" w:rsidR="00ED68AD" w:rsidRDefault="00ED68AD" w:rsidP="00ED68AD">
      <w:pPr>
        <w:rPr>
          <w:ins w:id="197" w:author="Alan A. (DCM)" w:date="2020-07-29T11:21:00Z"/>
        </w:rPr>
      </w:pPr>
      <w:ins w:id="198" w:author="Alan A. (DCM)" w:date="2020-07-29T11:21:00Z">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ins>
    </w:p>
    <w:p w14:paraId="60C611C6" w14:textId="77777777" w:rsidR="00ED68AD" w:rsidRPr="00CC0C94" w:rsidRDefault="00ED68AD" w:rsidP="00ED68AD">
      <w:pPr>
        <w:rPr>
          <w:ins w:id="199" w:author="Alan A. (DCM)" w:date="2020-07-29T11:21:00Z"/>
        </w:rPr>
      </w:pPr>
      <w:ins w:id="200" w:author="Alan A. (DCM)" w:date="2020-07-29T11:21:00Z">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ins>
    </w:p>
    <w:p w14:paraId="29A4C654" w14:textId="77777777" w:rsidR="00ED68AD" w:rsidRPr="00CC0C94" w:rsidRDefault="00ED68AD" w:rsidP="00ED68AD">
      <w:pPr>
        <w:rPr>
          <w:ins w:id="201" w:author="Alan A. (DCM)" w:date="2020-07-29T11:21:00Z"/>
        </w:rPr>
      </w:pPr>
      <w:ins w:id="202" w:author="Alan A. (DCM)" w:date="2020-07-29T11:21:00Z">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ins>
    </w:p>
    <w:p w14:paraId="31593F7C" w14:textId="77777777" w:rsidR="00ED68AD" w:rsidRDefault="00ED68AD" w:rsidP="00ED68AD">
      <w:pPr>
        <w:rPr>
          <w:ins w:id="203" w:author="Alan A. (DCM)" w:date="2020-07-29T11:21:00Z"/>
        </w:rPr>
      </w:pPr>
      <w:ins w:id="204" w:author="Alan A. (DCM)" w:date="2020-07-29T11:21:00Z">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ins>
    </w:p>
    <w:p w14:paraId="47E55003" w14:textId="77777777" w:rsidR="00ED68AD" w:rsidRPr="00CC0C94" w:rsidRDefault="00ED68AD" w:rsidP="00ED68AD">
      <w:pPr>
        <w:rPr>
          <w:ins w:id="205" w:author="Alan A. (DCM)" w:date="2020-07-29T11:21:00Z"/>
        </w:rPr>
      </w:pPr>
      <w:ins w:id="206" w:author="Alan A. (DCM)" w:date="2020-07-29T11:21:00Z">
        <w:r w:rsidRPr="00CC0C94">
          <w:t>If the UE supports service gap control, then the UE shall set the SGC bit to "service gap control supported" in the UE network capability IE of the ATTACH REQUEST message.</w:t>
        </w:r>
      </w:ins>
    </w:p>
    <w:p w14:paraId="433B665F" w14:textId="77777777" w:rsidR="00ED68AD" w:rsidRPr="00CC0C94" w:rsidRDefault="00ED68AD" w:rsidP="00ED68AD">
      <w:pPr>
        <w:rPr>
          <w:ins w:id="207" w:author="Alan A. (DCM)" w:date="2020-07-29T11:21:00Z"/>
        </w:rPr>
      </w:pPr>
      <w:ins w:id="208" w:author="Alan A. (DCM)" w:date="2020-07-29T11:21:00Z">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ins>
    </w:p>
    <w:p w14:paraId="58D317D6" w14:textId="77777777" w:rsidR="00ED68AD" w:rsidRPr="00CC0C94" w:rsidRDefault="00ED68AD" w:rsidP="00ED68AD">
      <w:pPr>
        <w:rPr>
          <w:ins w:id="209" w:author="Alan A. (DCM)" w:date="2020-07-29T11:21:00Z"/>
          <w:lang w:eastAsia="zh-TW"/>
        </w:rPr>
      </w:pPr>
      <w:ins w:id="210" w:author="Alan A. (DCM)" w:date="2020-07-29T11:21:00Z">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ins>
    </w:p>
    <w:p w14:paraId="354657F7" w14:textId="77777777" w:rsidR="00ED68AD" w:rsidRPr="00CC0C94" w:rsidRDefault="00ED68AD" w:rsidP="00ED68AD">
      <w:pPr>
        <w:rPr>
          <w:ins w:id="211" w:author="Alan A. (DCM)" w:date="2020-07-29T11:21:00Z"/>
        </w:rPr>
      </w:pPr>
      <w:ins w:id="212" w:author="Alan A. (DCM)" w:date="2020-07-29T11:21:00Z">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ins>
    </w:p>
    <w:p w14:paraId="66A975CC" w14:textId="77777777" w:rsidR="00ED68AD" w:rsidRPr="00CC0C94" w:rsidRDefault="00ED68AD" w:rsidP="00ED68AD">
      <w:pPr>
        <w:rPr>
          <w:ins w:id="213" w:author="Alan A. (DCM)" w:date="2020-07-29T11:21:00Z"/>
          <w:lang w:eastAsia="zh-TW"/>
        </w:rPr>
      </w:pPr>
      <w:ins w:id="214" w:author="Alan A. (DCM)" w:date="2020-07-29T11:21:00Z">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ins>
    </w:p>
    <w:p w14:paraId="0E18EF80" w14:textId="77777777" w:rsidR="00ED68AD" w:rsidRPr="00CC0C94" w:rsidRDefault="00ED68AD" w:rsidP="00ED68AD">
      <w:pPr>
        <w:rPr>
          <w:ins w:id="215" w:author="Alan A. (DCM)" w:date="2020-07-29T11:21:00Z"/>
          <w:lang w:eastAsia="ko-KR"/>
        </w:rPr>
      </w:pPr>
      <w:ins w:id="216" w:author="Alan A. (DCM)" w:date="2020-07-29T11:21:00Z">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ins>
    </w:p>
    <w:p w14:paraId="6DA8B38D" w14:textId="77777777" w:rsidR="00ED68AD" w:rsidRPr="00CC0C94" w:rsidRDefault="00ED68AD" w:rsidP="00ED68AD">
      <w:pPr>
        <w:rPr>
          <w:ins w:id="217" w:author="Alan A. (DCM)" w:date="2020-07-29T11:21:00Z"/>
        </w:rPr>
      </w:pPr>
      <w:ins w:id="218" w:author="Alan A. (DCM)" w:date="2020-07-29T11:21:00Z">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ins>
    </w:p>
    <w:p w14:paraId="7BFD0EF2" w14:textId="77777777" w:rsidR="00ED68AD" w:rsidRDefault="00ED68AD" w:rsidP="00ED68AD">
      <w:pPr>
        <w:rPr>
          <w:ins w:id="219" w:author="Alan A. (DCM)" w:date="2020-07-29T11:21:00Z"/>
        </w:rPr>
      </w:pPr>
      <w:ins w:id="220" w:author="Alan A. (DCM)" w:date="2020-07-29T11:21:00Z">
        <w:r>
          <w:t>In WB-S1 mode, if the UE supports RACS, the UE shall:</w:t>
        </w:r>
      </w:ins>
    </w:p>
    <w:p w14:paraId="36335B51" w14:textId="77777777" w:rsidR="00ED68AD" w:rsidRDefault="00ED68AD" w:rsidP="00ED68AD">
      <w:pPr>
        <w:pStyle w:val="B1"/>
        <w:rPr>
          <w:ins w:id="221" w:author="Alan A. (DCM)" w:date="2020-07-29T11:21:00Z"/>
        </w:rPr>
      </w:pPr>
      <w:ins w:id="222" w:author="Alan A. (DCM)" w:date="2020-07-29T11:21:00Z">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ins>
    </w:p>
    <w:p w14:paraId="6B430093" w14:textId="77777777" w:rsidR="00ED68AD" w:rsidRDefault="00ED68AD" w:rsidP="00ED68AD">
      <w:pPr>
        <w:pStyle w:val="B1"/>
        <w:rPr>
          <w:ins w:id="223" w:author="Alan A. (DCM)" w:date="2020-07-29T11:21:00Z"/>
        </w:rPr>
      </w:pPr>
      <w:ins w:id="224" w:author="Alan A. (DCM)" w:date="2020-07-29T11:21:00Z">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ins>
    </w:p>
    <w:p w14:paraId="0479F28E" w14:textId="77777777" w:rsidR="00ED68AD" w:rsidRDefault="00ED68AD" w:rsidP="00ED68AD">
      <w:pPr>
        <w:rPr>
          <w:ins w:id="225" w:author="Alan A. (DCM)" w:date="2020-07-29T11:21:00Z"/>
        </w:rPr>
      </w:pPr>
      <w:ins w:id="226" w:author="Alan A. (DCM)" w:date="2020-07-29T11:21:00Z">
        <w:r>
          <w:t>If the attach procedure is initiated following an inter-system change from N1 mode to S1 mode in EMM-IDLE mode or the UE which was previously registered in N1 mode before entering state 5GMM-DEREGISTERED initiates the attach procedure:</w:t>
        </w:r>
      </w:ins>
    </w:p>
    <w:p w14:paraId="555ADB78" w14:textId="77777777" w:rsidR="00ED68AD" w:rsidRDefault="00ED68AD" w:rsidP="00ED68AD">
      <w:pPr>
        <w:pStyle w:val="B1"/>
        <w:rPr>
          <w:ins w:id="227" w:author="Alan A. (DCM)" w:date="2020-07-29T11:21:00Z"/>
          <w:lang w:eastAsia="ja-JP"/>
        </w:rPr>
      </w:pPr>
      <w:ins w:id="228" w:author="Alan A. (DCM)" w:date="2020-07-29T11:21:00Z">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ins>
    </w:p>
    <w:p w14:paraId="19A2790A" w14:textId="77777777" w:rsidR="00ED68AD" w:rsidRDefault="00ED68AD" w:rsidP="00ED68AD">
      <w:pPr>
        <w:pStyle w:val="B1"/>
        <w:rPr>
          <w:ins w:id="229" w:author="Alan A. (DCM)" w:date="2020-07-29T11:21:00Z"/>
          <w:lang w:eastAsia="ja-JP"/>
        </w:rPr>
      </w:pPr>
      <w:ins w:id="230" w:author="Alan A. (DCM)" w:date="2020-07-29T11:21:00Z">
        <w:r>
          <w:rPr>
            <w:lang w:eastAsia="ja-JP"/>
          </w:rPr>
          <w:t>b)</w:t>
        </w:r>
        <w:r>
          <w:rPr>
            <w:lang w:eastAsia="ja-JP"/>
          </w:rPr>
          <w:tab/>
          <w:t>otherwise:</w:t>
        </w:r>
      </w:ins>
    </w:p>
    <w:p w14:paraId="090A446F" w14:textId="77777777" w:rsidR="00ED68AD" w:rsidRDefault="00ED68AD" w:rsidP="00ED68AD">
      <w:pPr>
        <w:pStyle w:val="B2"/>
        <w:rPr>
          <w:ins w:id="231" w:author="Alan A. (DCM)" w:date="2020-07-29T11:21:00Z"/>
          <w:lang w:eastAsia="ko-KR"/>
        </w:rPr>
      </w:pPr>
      <w:ins w:id="232" w:author="Alan A. (DCM)" w:date="2020-07-29T11:21:00Z">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ins>
    </w:p>
    <w:p w14:paraId="69F01AF5" w14:textId="77777777" w:rsidR="00ED68AD" w:rsidRPr="00CC0C94" w:rsidRDefault="00ED68AD" w:rsidP="00ED68AD">
      <w:pPr>
        <w:pStyle w:val="B2"/>
        <w:rPr>
          <w:ins w:id="233" w:author="Alan A. (DCM)" w:date="2020-07-29T11:21:00Z"/>
          <w:lang w:eastAsia="zh-TW"/>
        </w:rPr>
      </w:pPr>
      <w:ins w:id="234" w:author="Alan A. (DCM)" w:date="2020-07-29T11:21:00Z">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ins>
    </w:p>
    <w:p w14:paraId="3B471188" w14:textId="77777777" w:rsidR="00ED68AD" w:rsidRPr="00CC0C94" w:rsidRDefault="00ED68AD" w:rsidP="00ED68AD">
      <w:pPr>
        <w:pStyle w:val="TH"/>
        <w:rPr>
          <w:ins w:id="235" w:author="Alan A. (DCM)" w:date="2020-07-29T11:21:00Z"/>
          <w:lang w:eastAsia="zh-CN"/>
        </w:rPr>
      </w:pPr>
      <w:ins w:id="236" w:author="Alan A. (DCM)" w:date="2020-07-29T11:21:00Z">
        <w:r w:rsidRPr="00CC0C94">
          <w:object w:dxaOrig="9740" w:dyaOrig="6707" w14:anchorId="3C1AE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7.45pt" o:ole="">
              <v:imagedata r:id="rId12" o:title=""/>
            </v:shape>
            <o:OLEObject Type="Embed" ProgID="Visio.Drawing.11" ShapeID="_x0000_i1025" DrawAspect="Content" ObjectID="_1658314500" r:id="rId13"/>
          </w:object>
        </w:r>
      </w:ins>
    </w:p>
    <w:p w14:paraId="307850CB" w14:textId="77777777" w:rsidR="00ED68AD" w:rsidRPr="00CC0C94" w:rsidRDefault="00ED68AD" w:rsidP="00ED68AD">
      <w:pPr>
        <w:pStyle w:val="TF"/>
        <w:rPr>
          <w:ins w:id="237" w:author="Alan A. (DCM)" w:date="2020-07-29T11:21:00Z"/>
        </w:rPr>
      </w:pPr>
      <w:ins w:id="238" w:author="Alan A. (DCM)" w:date="2020-07-29T11:21:00Z">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ins>
    </w:p>
    <w:p w14:paraId="7C5270FE" w14:textId="12C0530A" w:rsidR="00325B0D" w:rsidRDefault="00325B0D" w:rsidP="00F8293B">
      <w:pPr>
        <w:rPr>
          <w:ins w:id="239" w:author="Alan A. (DCM)" w:date="2020-07-29T11:21:00Z"/>
          <w:lang w:eastAsia="ja-JP"/>
        </w:rPr>
      </w:pPr>
      <w:ins w:id="240" w:author="Alan A. (DCM)" w:date="2020-07-29T11:18:00Z">
        <w:r>
          <w:rPr>
            <w:rFonts w:hint="eastAsia"/>
            <w:lang w:eastAsia="ja-JP"/>
          </w:rPr>
          <w:t>[</w:t>
        </w:r>
        <w:r>
          <w:rPr>
            <w:lang w:eastAsia="ja-JP"/>
          </w:rPr>
          <w:t>TS 24.301, clause 5.</w:t>
        </w:r>
      </w:ins>
      <w:ins w:id="241" w:author="Alan A. (DCM)" w:date="2020-07-29T11:19:00Z">
        <w:r>
          <w:rPr>
            <w:lang w:eastAsia="ja-JP"/>
          </w:rPr>
          <w:t>5</w:t>
        </w:r>
      </w:ins>
      <w:ins w:id="242" w:author="Alan A. (DCM)" w:date="2020-07-29T11:18:00Z">
        <w:r>
          <w:rPr>
            <w:lang w:eastAsia="ja-JP"/>
          </w:rPr>
          <w:t>.</w:t>
        </w:r>
      </w:ins>
      <w:ins w:id="243" w:author="Alan A. (DCM)" w:date="2020-07-29T11:19:00Z">
        <w:r>
          <w:rPr>
            <w:lang w:eastAsia="ja-JP"/>
          </w:rPr>
          <w:t>1</w:t>
        </w:r>
      </w:ins>
      <w:ins w:id="244" w:author="Alan A. (DCM)" w:date="2020-07-29T11:18:00Z">
        <w:r>
          <w:rPr>
            <w:lang w:eastAsia="ja-JP"/>
          </w:rPr>
          <w:t>.</w:t>
        </w:r>
      </w:ins>
      <w:ins w:id="245" w:author="Alan A. (DCM)" w:date="2020-07-29T11:19:00Z">
        <w:r>
          <w:rPr>
            <w:lang w:eastAsia="ja-JP"/>
          </w:rPr>
          <w:t>2.3</w:t>
        </w:r>
      </w:ins>
      <w:ins w:id="246" w:author="Alan A. (DCM)" w:date="2020-07-29T11:18:00Z">
        <w:r>
          <w:rPr>
            <w:lang w:eastAsia="ja-JP"/>
          </w:rPr>
          <w:t xml:space="preserve"> “</w:t>
        </w:r>
      </w:ins>
      <w:ins w:id="247" w:author="Alan A. (DCM)" w:date="2020-07-29T11:19:00Z">
        <w:r>
          <w:rPr>
            <w:lang w:eastAsia="ja-JP"/>
          </w:rPr>
          <w:t>EMM common procedure initiation</w:t>
        </w:r>
      </w:ins>
      <w:ins w:id="248" w:author="Alan A. (DCM)" w:date="2020-07-29T11:18:00Z">
        <w:r>
          <w:rPr>
            <w:lang w:eastAsia="ja-JP"/>
          </w:rPr>
          <w:t>”</w:t>
        </w:r>
        <w:r>
          <w:rPr>
            <w:rFonts w:hint="eastAsia"/>
            <w:lang w:eastAsia="ja-JP"/>
          </w:rPr>
          <w:t>]</w:t>
        </w:r>
      </w:ins>
    </w:p>
    <w:p w14:paraId="0AEADFF2" w14:textId="77777777" w:rsidR="00ED68AD" w:rsidRPr="00CC0C94" w:rsidRDefault="00ED68AD" w:rsidP="00ED68AD">
      <w:pPr>
        <w:rPr>
          <w:ins w:id="249" w:author="Alan A. (DCM)" w:date="2020-07-29T11:21:00Z"/>
        </w:rPr>
      </w:pPr>
      <w:ins w:id="250" w:author="Alan A. (DCM)" w:date="2020-07-29T11:21:00Z">
        <w:r w:rsidRPr="00CC0C94">
          <w:t xml:space="preserve">The network may initiate </w:t>
        </w:r>
        <w:r w:rsidRPr="00CC0C94">
          <w:rPr>
            <w:rFonts w:hint="eastAsia"/>
          </w:rPr>
          <w:t>E</w:t>
        </w:r>
        <w:r w:rsidRPr="00CC0C94">
          <w:t>MM common procedures, e.g. the identification</w:t>
        </w:r>
        <w:r w:rsidRPr="00CC0C94">
          <w:rPr>
            <w:rFonts w:hint="eastAsia"/>
          </w:rPr>
          <w:t xml:space="preserve">, </w:t>
        </w:r>
        <w:r w:rsidRPr="00CC0C94">
          <w:t xml:space="preserve">authentication and security mode control procedures during the attach procedure, depending on the information received in the ATTACH REQUEST message (e.g. IMSI, </w:t>
        </w:r>
        <w:r w:rsidRPr="00CC0C94">
          <w:rPr>
            <w:rFonts w:hint="eastAsia"/>
          </w:rPr>
          <w:t>GUTI and KSI</w:t>
        </w:r>
        <w:r w:rsidRPr="00CC0C94">
          <w:t>).</w:t>
        </w:r>
      </w:ins>
    </w:p>
    <w:p w14:paraId="6F9E0EEB" w14:textId="77777777" w:rsidR="00ED68AD" w:rsidRPr="00CC0C94" w:rsidRDefault="00ED68AD" w:rsidP="00ED68AD">
      <w:pPr>
        <w:rPr>
          <w:ins w:id="251" w:author="Alan A. (DCM)" w:date="2020-07-29T11:21:00Z"/>
        </w:rPr>
      </w:pPr>
      <w:ins w:id="252" w:author="Alan A. (DCM)" w:date="2020-07-29T11:21:00Z">
        <w:r w:rsidRPr="00CC0C94">
          <w:t>If the network receives an ATTACH REQUEST message containing the Old GUTI type IE and the EPS mobile identity IE with type of identity indicating "GUTI", and</w:t>
        </w:r>
        <w:r w:rsidRPr="00CC0C94">
          <w:rPr>
            <w:lang w:eastAsia="zh-CN"/>
          </w:rPr>
          <w:t xml:space="preserve"> </w:t>
        </w:r>
        <w:r w:rsidRPr="00CC0C94">
          <w:t>the network does not follow the use of the most significant bit of the &lt;</w:t>
        </w:r>
        <w:smartTag w:uri="urn:schemas-microsoft-com:office:smarttags" w:element="stockticker">
          <w:r w:rsidRPr="00CC0C94">
            <w:t>MME</w:t>
          </w:r>
        </w:smartTag>
        <w:r w:rsidRPr="00CC0C94">
          <w:t xml:space="preserve"> group id&gt;</w:t>
        </w:r>
        <w:r w:rsidRPr="00CC0C94">
          <w:rPr>
            <w:rFonts w:hint="eastAsia"/>
            <w:lang w:eastAsia="ja-JP"/>
          </w:rPr>
          <w:t xml:space="preserve"> </w:t>
        </w:r>
        <w:r w:rsidRPr="00CC0C94">
          <w:t xml:space="preserve">as specified in 3GPP TS 23.003 [2], </w:t>
        </w:r>
        <w:proofErr w:type="spellStart"/>
        <w:r w:rsidRPr="00CC0C94">
          <w:t>subclause</w:t>
        </w:r>
        <w:proofErr w:type="spellEnd"/>
        <w:r w:rsidRPr="00CC0C94">
          <w:t> 2.8.2.2.2, the network shall use the Old GUTI type IE to determine whether the mobile identity included in the EPS mobile identity IE is a native GUTI or a mapped GUTI.</w:t>
        </w:r>
      </w:ins>
    </w:p>
    <w:p w14:paraId="1DAF3C91" w14:textId="77777777" w:rsidR="00ED68AD" w:rsidRPr="00CC0C94" w:rsidRDefault="00ED68AD" w:rsidP="00ED68AD">
      <w:pPr>
        <w:rPr>
          <w:ins w:id="253" w:author="Alan A. (DCM)" w:date="2020-07-29T11:21:00Z"/>
        </w:rPr>
      </w:pPr>
      <w:ins w:id="254" w:author="Alan A. (DCM)" w:date="2020-07-29T11:21:00Z">
        <w:r w:rsidRPr="00CC0C94">
          <w:t>During an attach for emergency bearer services</w:t>
        </w:r>
        <w:r>
          <w:t xml:space="preserve"> or an attach for access to RLOS</w:t>
        </w:r>
        <w:r w:rsidRPr="00CC0C94">
          <w:t xml:space="preserve">, the MME may choose to skip the authentication procedure even if no EPS security context is available and proceed directly to the execution of the security mode control procedure as specified in </w:t>
        </w:r>
        <w:proofErr w:type="spellStart"/>
        <w:r w:rsidRPr="00CC0C94">
          <w:t>subclause</w:t>
        </w:r>
        <w:proofErr w:type="spellEnd"/>
        <w:r w:rsidRPr="00CC0C94">
          <w:t> 5.4.3.</w:t>
        </w:r>
      </w:ins>
    </w:p>
    <w:p w14:paraId="7CBD8454" w14:textId="3D1DB114" w:rsidR="00325B0D" w:rsidRDefault="00325B0D" w:rsidP="00325B0D">
      <w:pPr>
        <w:rPr>
          <w:ins w:id="255" w:author="Alan A. (DCM)" w:date="2020-07-29T11:18:00Z"/>
          <w:lang w:eastAsia="ja-JP"/>
        </w:rPr>
      </w:pPr>
      <w:ins w:id="256" w:author="Alan A. (DCM)" w:date="2020-07-29T11:18:00Z">
        <w:r>
          <w:rPr>
            <w:rFonts w:hint="eastAsia"/>
            <w:lang w:eastAsia="ja-JP"/>
          </w:rPr>
          <w:t>[</w:t>
        </w:r>
        <w:r>
          <w:rPr>
            <w:lang w:eastAsia="ja-JP"/>
          </w:rPr>
          <w:t>TS 24.301, clause 5.5.1.2.4 “</w:t>
        </w:r>
      </w:ins>
      <w:ins w:id="257" w:author="Alan A. (DCM)" w:date="2020-07-29T11:19:00Z">
        <w:r>
          <w:rPr>
            <w:lang w:eastAsia="ja-JP"/>
          </w:rPr>
          <w:t>Attach accepted by the network</w:t>
        </w:r>
      </w:ins>
      <w:ins w:id="258" w:author="Alan A. (DCM)" w:date="2020-07-29T11:18:00Z">
        <w:r>
          <w:rPr>
            <w:lang w:eastAsia="ja-JP"/>
          </w:rPr>
          <w:t>”</w:t>
        </w:r>
        <w:r>
          <w:rPr>
            <w:rFonts w:hint="eastAsia"/>
            <w:lang w:eastAsia="ja-JP"/>
          </w:rPr>
          <w:t>]</w:t>
        </w:r>
      </w:ins>
    </w:p>
    <w:p w14:paraId="5102BE06" w14:textId="77777777" w:rsidR="00ED68AD" w:rsidRPr="00CC0C94" w:rsidRDefault="00ED68AD" w:rsidP="00ED68AD">
      <w:pPr>
        <w:rPr>
          <w:ins w:id="259" w:author="Alan A. (DCM)" w:date="2020-07-29T11:21:00Z"/>
        </w:rPr>
      </w:pPr>
      <w:ins w:id="260" w:author="Alan A. (DCM)" w:date="2020-07-29T11:21:00Z">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ins>
    </w:p>
    <w:p w14:paraId="7140D168" w14:textId="77777777" w:rsidR="00ED68AD" w:rsidRDefault="00ED68AD" w:rsidP="00ED68AD">
      <w:pPr>
        <w:rPr>
          <w:ins w:id="261" w:author="Alan A. (DCM)" w:date="2020-07-29T11:21:00Z"/>
        </w:rPr>
      </w:pPr>
      <w:ins w:id="262" w:author="Alan A. (DCM)" w:date="2020-07-29T11:21:00Z">
        <w:r>
          <w:t>During an attach for access to RLOS, the MME shall not check for access restrictions, regional restrictions and subscription restrictions when processing the ATTACH REQUEST message.</w:t>
        </w:r>
      </w:ins>
    </w:p>
    <w:p w14:paraId="5EAE6BD4" w14:textId="77777777" w:rsidR="00ED68AD" w:rsidRPr="00CC0C94" w:rsidRDefault="00ED68AD" w:rsidP="00ED68AD">
      <w:pPr>
        <w:rPr>
          <w:ins w:id="263" w:author="Alan A. (DCM)" w:date="2020-07-29T11:21:00Z"/>
        </w:rPr>
      </w:pPr>
      <w:ins w:id="264" w:author="Alan A. (DCM)" w:date="2020-07-29T11:21:00Z">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ins>
    </w:p>
    <w:p w14:paraId="646B9754" w14:textId="77777777" w:rsidR="00ED68AD" w:rsidRPr="00CC0C94" w:rsidRDefault="00ED68AD" w:rsidP="00ED68AD">
      <w:pPr>
        <w:rPr>
          <w:ins w:id="265" w:author="Alan A. (DCM)" w:date="2020-07-29T11:21:00Z"/>
        </w:rPr>
      </w:pPr>
      <w:ins w:id="266" w:author="Alan A. (DCM)" w:date="2020-07-29T11:21:00Z">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ins>
    </w:p>
    <w:p w14:paraId="0E996043" w14:textId="77777777" w:rsidR="00ED68AD" w:rsidRPr="00CC0C94" w:rsidRDefault="00ED68AD" w:rsidP="00ED68AD">
      <w:pPr>
        <w:pStyle w:val="B1"/>
        <w:rPr>
          <w:ins w:id="267" w:author="Alan A. (DCM)" w:date="2020-07-29T11:21:00Z"/>
        </w:rPr>
      </w:pPr>
      <w:ins w:id="268" w:author="Alan A. (DCM)" w:date="2020-07-29T11:21:00Z">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ins>
    </w:p>
    <w:p w14:paraId="2D0EAFA6" w14:textId="77777777" w:rsidR="00ED68AD" w:rsidRPr="00CC0C94" w:rsidRDefault="00ED68AD" w:rsidP="00ED68AD">
      <w:pPr>
        <w:pStyle w:val="B2"/>
        <w:rPr>
          <w:ins w:id="269" w:author="Alan A. (DCM)" w:date="2020-07-29T11:21:00Z"/>
        </w:rPr>
      </w:pPr>
      <w:ins w:id="270" w:author="Alan A. (DCM)" w:date="2020-07-29T11:21:00Z">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ins>
    </w:p>
    <w:p w14:paraId="27754DD2" w14:textId="77777777" w:rsidR="00ED68AD" w:rsidRPr="00CC0C94" w:rsidRDefault="00ED68AD" w:rsidP="00ED68AD">
      <w:pPr>
        <w:pStyle w:val="B2"/>
        <w:rPr>
          <w:ins w:id="271" w:author="Alan A. (DCM)" w:date="2020-07-29T11:21:00Z"/>
        </w:rPr>
      </w:pPr>
      <w:ins w:id="272" w:author="Alan A. (DCM)" w:date="2020-07-29T11:21:00Z">
        <w:r w:rsidRPr="00CC0C94">
          <w:t>-</w:t>
        </w:r>
        <w:r w:rsidRPr="00CC0C94">
          <w:tab/>
          <w:t>the MME supports EMM-REGISTERED without PDN connection and PDN connection is restricted according to the user's subscription data</w:t>
        </w:r>
        <w:r w:rsidRPr="00CC0C94">
          <w:rPr>
            <w:noProof/>
            <w:lang w:val="en-US" w:eastAsia="zh-CN"/>
          </w:rPr>
          <w:t>;</w:t>
        </w:r>
      </w:ins>
    </w:p>
    <w:p w14:paraId="5A3734F3" w14:textId="77777777" w:rsidR="00ED68AD" w:rsidRPr="00CC0C94" w:rsidRDefault="00ED68AD" w:rsidP="00ED68AD">
      <w:pPr>
        <w:pStyle w:val="B2"/>
        <w:rPr>
          <w:ins w:id="273" w:author="Alan A. (DCM)" w:date="2020-07-29T11:21:00Z"/>
        </w:rPr>
      </w:pPr>
      <w:ins w:id="274" w:author="Alan A. (DCM)" w:date="2020-07-29T11:21:00Z">
        <w:r w:rsidRPr="00CC0C94">
          <w:t>-</w:t>
        </w:r>
        <w:r w:rsidRPr="00CC0C94">
          <w:tab/>
          <w:t>the attach type is not set to "EPS emergency attach"</w:t>
        </w:r>
        <w:r>
          <w:t xml:space="preserve"> or "EPS RLOS attach"</w:t>
        </w:r>
        <w:r w:rsidRPr="00CC0C94">
          <w:t xml:space="preserve">; and </w:t>
        </w:r>
      </w:ins>
    </w:p>
    <w:p w14:paraId="12F728F2" w14:textId="77777777" w:rsidR="00ED68AD" w:rsidRPr="00CC0C94" w:rsidRDefault="00ED68AD" w:rsidP="00ED68AD">
      <w:pPr>
        <w:pStyle w:val="B2"/>
        <w:rPr>
          <w:ins w:id="275" w:author="Alan A. (DCM)" w:date="2020-07-29T11:21:00Z"/>
        </w:rPr>
      </w:pPr>
      <w:ins w:id="276" w:author="Alan A. (DCM)" w:date="2020-07-29T11:21:00Z">
        <w:r w:rsidRPr="00CC0C94">
          <w:t>-</w:t>
        </w:r>
        <w:r w:rsidRPr="00CC0C94">
          <w:tab/>
          <w:t>the request type of the UE requested PDN connection is not set to "emergency"</w:t>
        </w:r>
        <w:r>
          <w:t xml:space="preserve"> or "RLOS"</w:t>
        </w:r>
        <w:r w:rsidRPr="00CC0C94">
          <w:rPr>
            <w:noProof/>
            <w:lang w:val="en-US" w:eastAsia="zh-CN"/>
          </w:rPr>
          <w:t>;</w:t>
        </w:r>
      </w:ins>
    </w:p>
    <w:p w14:paraId="2EEA7726" w14:textId="77777777" w:rsidR="00ED68AD" w:rsidRPr="00CC0C94" w:rsidRDefault="00ED68AD" w:rsidP="00ED68AD">
      <w:pPr>
        <w:pStyle w:val="B1"/>
        <w:rPr>
          <w:ins w:id="277" w:author="Alan A. (DCM)" w:date="2020-07-29T11:21:00Z"/>
        </w:rPr>
      </w:pPr>
      <w:ins w:id="278" w:author="Alan A. (DCM)" w:date="2020-07-29T11:21:00Z">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ins>
    </w:p>
    <w:p w14:paraId="73E9BF39" w14:textId="77777777" w:rsidR="00ED68AD" w:rsidRPr="00CC0C94" w:rsidRDefault="00ED68AD" w:rsidP="00ED68AD">
      <w:pPr>
        <w:rPr>
          <w:ins w:id="279" w:author="Alan A. (DCM)" w:date="2020-07-29T11:21:00Z"/>
        </w:rPr>
      </w:pPr>
      <w:ins w:id="280" w:author="Alan A. (DCM)" w:date="2020-07-29T11:21:00Z">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ins>
    </w:p>
    <w:p w14:paraId="6959E66A" w14:textId="77777777" w:rsidR="00ED68AD" w:rsidRPr="00CC0C94" w:rsidRDefault="00ED68AD" w:rsidP="00ED68AD">
      <w:pPr>
        <w:rPr>
          <w:ins w:id="281" w:author="Alan A. (DCM)" w:date="2020-07-29T11:21:00Z"/>
        </w:rPr>
      </w:pPr>
      <w:ins w:id="282" w:author="Alan A. (DCM)" w:date="2020-07-29T11:21:00Z">
        <w:r w:rsidRPr="00CC0C94">
          <w:t>If the attach request is accepted by the network, the MME shall delete the stored UE radio capability information</w:t>
        </w:r>
        <w:r>
          <w:t xml:space="preserve"> or the UE radio capability ID</w:t>
        </w:r>
        <w:r w:rsidRPr="00CC0C94">
          <w:t>, if any.</w:t>
        </w:r>
      </w:ins>
    </w:p>
    <w:p w14:paraId="38E96253" w14:textId="77777777" w:rsidR="00ED68AD" w:rsidRPr="00CC0C94" w:rsidRDefault="00ED68AD" w:rsidP="00ED68AD">
      <w:pPr>
        <w:rPr>
          <w:ins w:id="283" w:author="Alan A. (DCM)" w:date="2020-07-29T11:21:00Z"/>
        </w:rPr>
      </w:pPr>
      <w:ins w:id="284" w:author="Alan A. (DCM)" w:date="2020-07-29T11:21:00Z">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ins>
    </w:p>
    <w:p w14:paraId="6C6DE09E" w14:textId="77777777" w:rsidR="00ED68AD" w:rsidRPr="00CC0C94" w:rsidRDefault="00ED68AD" w:rsidP="00ED68AD">
      <w:pPr>
        <w:rPr>
          <w:ins w:id="285" w:author="Alan A. (DCM)" w:date="2020-07-29T11:21:00Z"/>
        </w:rPr>
      </w:pPr>
      <w:ins w:id="286" w:author="Alan A. (DCM)" w:date="2020-07-29T11:21:00Z">
        <w:r w:rsidRPr="00CC0C94">
          <w:t>If the UE has included the UE network capability IE or the MS network capability IE or both in the ATTACH REQUEST message, the MME shall store all octets received from the UE, up to the maximum length defined for the respective information element.</w:t>
        </w:r>
      </w:ins>
    </w:p>
    <w:p w14:paraId="4E4EFEC4" w14:textId="77777777" w:rsidR="00ED68AD" w:rsidRPr="00CC0C94" w:rsidRDefault="00ED68AD" w:rsidP="00ED68AD">
      <w:pPr>
        <w:pStyle w:val="NO"/>
        <w:rPr>
          <w:ins w:id="287" w:author="Alan A. (DCM)" w:date="2020-07-29T11:21:00Z"/>
          <w:lang w:eastAsia="ja-JP"/>
        </w:rPr>
      </w:pPr>
      <w:ins w:id="288" w:author="Alan A. (DCM)" w:date="2020-07-29T11:21:00Z">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ins>
    </w:p>
    <w:p w14:paraId="4790784C" w14:textId="77777777" w:rsidR="00ED68AD" w:rsidRPr="00CC0C94" w:rsidRDefault="00ED68AD" w:rsidP="00ED68AD">
      <w:pPr>
        <w:pStyle w:val="NO"/>
        <w:rPr>
          <w:ins w:id="289" w:author="Alan A. (DCM)" w:date="2020-07-29T11:21:00Z"/>
        </w:rPr>
      </w:pPr>
      <w:ins w:id="290" w:author="Alan A. (DCM)" w:date="2020-07-29T11:21:00Z">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ins>
    </w:p>
    <w:p w14:paraId="0C63E650" w14:textId="77777777" w:rsidR="00ED68AD" w:rsidRDefault="00ED68AD" w:rsidP="00ED68AD">
      <w:pPr>
        <w:rPr>
          <w:ins w:id="291" w:author="Alan A. (DCM)" w:date="2020-07-29T11:21:00Z"/>
        </w:rPr>
      </w:pPr>
      <w:ins w:id="292" w:author="Alan A. (DCM)" w:date="2020-07-29T11:21:00Z">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ins>
    </w:p>
    <w:p w14:paraId="6F873159" w14:textId="77777777" w:rsidR="00ED68AD" w:rsidRDefault="00ED68AD" w:rsidP="00ED68AD">
      <w:pPr>
        <w:rPr>
          <w:ins w:id="293" w:author="Alan A. (DCM)" w:date="2020-07-29T11:21:00Z"/>
          <w:highlight w:val="yellow"/>
        </w:rPr>
      </w:pPr>
      <w:ins w:id="294" w:author="Alan A. (DCM)" w:date="2020-07-29T11:21:00Z">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ins>
    </w:p>
    <w:p w14:paraId="307D1C91" w14:textId="77777777" w:rsidR="00ED68AD" w:rsidRPr="00CC0C94" w:rsidRDefault="00ED68AD" w:rsidP="00ED68AD">
      <w:pPr>
        <w:pStyle w:val="NO"/>
        <w:rPr>
          <w:ins w:id="295" w:author="Alan A. (DCM)" w:date="2020-07-29T11:21:00Z"/>
        </w:rPr>
      </w:pPr>
      <w:ins w:id="296" w:author="Alan A. (DCM)" w:date="2020-07-29T11:21:00Z">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ins>
    </w:p>
    <w:p w14:paraId="4ABDBC9E" w14:textId="77777777" w:rsidR="00ED68AD" w:rsidRPr="00CC0C94" w:rsidRDefault="00ED68AD" w:rsidP="00ED68AD">
      <w:pPr>
        <w:rPr>
          <w:ins w:id="297" w:author="Alan A. (DCM)" w:date="2020-07-29T11:21:00Z"/>
        </w:rPr>
      </w:pPr>
      <w:ins w:id="298" w:author="Alan A. (DCM)" w:date="2020-07-29T11:21:00Z">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ins>
    </w:p>
    <w:p w14:paraId="6BF9E059" w14:textId="77777777" w:rsidR="00ED68AD" w:rsidRPr="00CC0C94" w:rsidDel="00D243BC" w:rsidRDefault="00ED68AD" w:rsidP="00ED68AD">
      <w:pPr>
        <w:rPr>
          <w:ins w:id="299" w:author="Alan A. (DCM)" w:date="2020-07-29T11:21:00Z"/>
          <w:bCs/>
        </w:rPr>
      </w:pPr>
      <w:ins w:id="300" w:author="Alan A. (DCM)" w:date="2020-07-29T11:21:00Z">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ins>
    </w:p>
    <w:p w14:paraId="6C20A633" w14:textId="77777777" w:rsidR="00ED68AD" w:rsidRDefault="00ED68AD" w:rsidP="00ED68AD">
      <w:pPr>
        <w:rPr>
          <w:ins w:id="301" w:author="Alan A. (DCM)" w:date="2020-07-29T11:21:00Z"/>
        </w:rPr>
      </w:pPr>
      <w:ins w:id="302" w:author="Alan A. (DCM)" w:date="2020-07-29T11:21:00Z">
        <w:r>
          <w:t>If</w:t>
        </w:r>
      </w:ins>
    </w:p>
    <w:p w14:paraId="3B94D3B6" w14:textId="77777777" w:rsidR="00ED68AD" w:rsidRPr="009F636B" w:rsidRDefault="00ED68AD" w:rsidP="00ED68AD">
      <w:pPr>
        <w:pStyle w:val="B1"/>
        <w:rPr>
          <w:ins w:id="303" w:author="Alan A. (DCM)" w:date="2020-07-29T11:21:00Z"/>
        </w:rPr>
      </w:pPr>
      <w:ins w:id="304" w:author="Alan A. (DCM)" w:date="2020-07-29T11:21:00Z">
        <w:r w:rsidRPr="009F636B">
          <w:t>-</w:t>
        </w:r>
        <w:r>
          <w:tab/>
        </w:r>
        <w:r w:rsidRPr="009F636B">
          <w:t>the UE supports WUS assistance; and</w:t>
        </w:r>
      </w:ins>
    </w:p>
    <w:p w14:paraId="578AB738" w14:textId="77777777" w:rsidR="00ED68AD" w:rsidRPr="0063402D" w:rsidRDefault="00ED68AD" w:rsidP="00ED68AD">
      <w:pPr>
        <w:pStyle w:val="B1"/>
        <w:rPr>
          <w:ins w:id="305" w:author="Alan A. (DCM)" w:date="2020-07-29T11:21:00Z"/>
        </w:rPr>
      </w:pPr>
      <w:ins w:id="306" w:author="Alan A. (DCM)" w:date="2020-07-29T11:21:00Z">
        <w:r w:rsidRPr="004F2C22">
          <w:t>-</w:t>
        </w:r>
        <w:r>
          <w:tab/>
        </w:r>
        <w:r w:rsidRPr="004F2C22">
          <w:t>the MME supports and accepts the use of WUS</w:t>
        </w:r>
        <w:r w:rsidRPr="008C58C2">
          <w:t xml:space="preserve"> </w:t>
        </w:r>
        <w:r w:rsidRPr="0063402D">
          <w:t>assistance,</w:t>
        </w:r>
      </w:ins>
    </w:p>
    <w:p w14:paraId="7FA3D1D5" w14:textId="77777777" w:rsidR="00ED68AD" w:rsidRPr="00CC0C94" w:rsidRDefault="00ED68AD" w:rsidP="00ED68AD">
      <w:pPr>
        <w:rPr>
          <w:ins w:id="307" w:author="Alan A. (DCM)" w:date="2020-07-29T11:21:00Z"/>
        </w:rPr>
      </w:pPr>
      <w:ins w:id="308" w:author="Alan A. (DCM)" w:date="2020-07-29T11:21:00Z">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ins>
    </w:p>
    <w:p w14:paraId="4AB5C733" w14:textId="77777777" w:rsidR="00ED68AD" w:rsidRPr="00CC0C94" w:rsidRDefault="00ED68AD" w:rsidP="00ED68AD">
      <w:pPr>
        <w:pStyle w:val="NO"/>
        <w:rPr>
          <w:ins w:id="309" w:author="Alan A. (DCM)" w:date="2020-07-29T11:21:00Z"/>
          <w:lang w:eastAsia="ja-JP"/>
        </w:rPr>
      </w:pPr>
      <w:ins w:id="310" w:author="Alan A. (DCM)" w:date="2020-07-29T11:21:00Z">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ins>
    </w:p>
    <w:p w14:paraId="3AA7BBE1" w14:textId="77777777" w:rsidR="00ED68AD" w:rsidRPr="00CC0C94" w:rsidRDefault="00ED68AD" w:rsidP="00ED68AD">
      <w:pPr>
        <w:rPr>
          <w:ins w:id="311" w:author="Alan A. (DCM)" w:date="2020-07-29T11:21:00Z"/>
          <w:lang w:eastAsia="zh-CN"/>
        </w:rPr>
      </w:pPr>
      <w:ins w:id="312" w:author="Alan A. (DCM)" w:date="2020-07-29T11:21:00Z">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ins>
    </w:p>
    <w:p w14:paraId="4FDF8419" w14:textId="77777777" w:rsidR="00ED68AD" w:rsidRPr="00CC0C94" w:rsidRDefault="00ED68AD" w:rsidP="00ED68AD">
      <w:pPr>
        <w:pStyle w:val="NO"/>
        <w:rPr>
          <w:ins w:id="313" w:author="Alan A. (DCM)" w:date="2020-07-29T11:21:00Z"/>
        </w:rPr>
      </w:pPr>
      <w:ins w:id="314" w:author="Alan A. (DCM)" w:date="2020-07-29T11:21:00Z">
        <w:r w:rsidRPr="00CC0C94">
          <w:t>NOTE </w:t>
        </w:r>
        <w:r>
          <w:t>5</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ins>
    </w:p>
    <w:p w14:paraId="4CDB995C" w14:textId="77777777" w:rsidR="00ED68AD" w:rsidRPr="00CC0C94" w:rsidRDefault="00ED68AD" w:rsidP="00ED68AD">
      <w:pPr>
        <w:rPr>
          <w:ins w:id="315" w:author="Alan A. (DCM)" w:date="2020-07-29T11:21:00Z"/>
        </w:rPr>
      </w:pPr>
      <w:ins w:id="316" w:author="Alan A. (DCM)" w:date="2020-07-29T11:21:00Z">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ins>
    </w:p>
    <w:p w14:paraId="1F9735F1" w14:textId="77777777" w:rsidR="00ED68AD" w:rsidRPr="00CC0C94" w:rsidRDefault="00ED68AD" w:rsidP="00ED68AD">
      <w:pPr>
        <w:rPr>
          <w:ins w:id="317" w:author="Alan A. (DCM)" w:date="2020-07-29T11:21:00Z"/>
        </w:rPr>
      </w:pPr>
      <w:ins w:id="318" w:author="Alan A. (DCM)" w:date="2020-07-29T11:21:00Z">
        <w:r w:rsidRPr="00CC0C94">
          <w:t>The MME shall include the T3324 value IE in the ATTACH ACCEPT message only if the T3324 value IE was included in the ATTACH REQUEST message, and the MME supports and accepts the use of PSM.</w:t>
        </w:r>
      </w:ins>
    </w:p>
    <w:p w14:paraId="06FD1806" w14:textId="77777777" w:rsidR="00ED68AD" w:rsidRPr="00CC0C94" w:rsidRDefault="00ED68AD" w:rsidP="00ED68AD">
      <w:pPr>
        <w:rPr>
          <w:ins w:id="319" w:author="Alan A. (DCM)" w:date="2020-07-29T11:21:00Z"/>
        </w:rPr>
      </w:pPr>
      <w:ins w:id="320" w:author="Alan A. (DCM)" w:date="2020-07-29T11:21:00Z">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ins>
    </w:p>
    <w:p w14:paraId="368F5DDF" w14:textId="77777777" w:rsidR="00ED68AD" w:rsidRPr="00CC0C94" w:rsidRDefault="00ED68AD" w:rsidP="00ED68AD">
      <w:pPr>
        <w:pStyle w:val="NO"/>
        <w:rPr>
          <w:ins w:id="321" w:author="Alan A. (DCM)" w:date="2020-07-29T11:21:00Z"/>
          <w:lang w:eastAsia="ja-JP"/>
        </w:rPr>
      </w:pPr>
      <w:ins w:id="322" w:author="Alan A. (DCM)" w:date="2020-07-29T11:21:00Z">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ins>
    </w:p>
    <w:p w14:paraId="3510F6A0" w14:textId="77777777" w:rsidR="00ED68AD" w:rsidRPr="00CC0C94" w:rsidRDefault="00ED68AD" w:rsidP="00ED68AD">
      <w:pPr>
        <w:rPr>
          <w:ins w:id="323" w:author="Alan A. (DCM)" w:date="2020-07-29T11:21:00Z"/>
        </w:rPr>
      </w:pPr>
      <w:ins w:id="324" w:author="Alan A. (DCM)" w:date="2020-07-29T11:21:00Z">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ins>
    </w:p>
    <w:p w14:paraId="66D21DF5" w14:textId="77777777" w:rsidR="00ED68AD" w:rsidRPr="00CC0C94" w:rsidRDefault="00ED68AD" w:rsidP="00ED68AD">
      <w:pPr>
        <w:rPr>
          <w:ins w:id="325" w:author="Alan A. (DCM)" w:date="2020-07-29T11:21:00Z"/>
        </w:rPr>
      </w:pPr>
      <w:ins w:id="326" w:author="Alan A. (DCM)" w:date="2020-07-29T11:21:00Z">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ins>
    </w:p>
    <w:p w14:paraId="25D424EF" w14:textId="77777777" w:rsidR="00ED68AD" w:rsidRDefault="00ED68AD" w:rsidP="00ED68AD">
      <w:pPr>
        <w:rPr>
          <w:ins w:id="327" w:author="Alan A. (DCM)" w:date="2020-07-29T11:21:00Z"/>
        </w:rPr>
      </w:pPr>
      <w:ins w:id="328" w:author="Alan A. (DCM)" w:date="2020-07-29T11:21:00Z">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ins>
    </w:p>
    <w:p w14:paraId="5699B200" w14:textId="77777777" w:rsidR="00ED68AD" w:rsidRPr="00CC0C94" w:rsidRDefault="00ED68AD" w:rsidP="00ED68AD">
      <w:pPr>
        <w:pStyle w:val="NO"/>
        <w:rPr>
          <w:ins w:id="329" w:author="Alan A. (DCM)" w:date="2020-07-29T11:21:00Z"/>
        </w:rPr>
      </w:pPr>
      <w:ins w:id="330" w:author="Alan A. (DCM)" w:date="2020-07-29T11:21:00Z">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ins>
    </w:p>
    <w:p w14:paraId="614E8749" w14:textId="77777777" w:rsidR="00ED68AD" w:rsidRPr="00CC0C94" w:rsidRDefault="00ED68AD" w:rsidP="00ED68AD">
      <w:pPr>
        <w:rPr>
          <w:ins w:id="331" w:author="Alan A. (DCM)" w:date="2020-07-29T11:21:00Z"/>
        </w:rPr>
      </w:pPr>
      <w:ins w:id="332" w:author="Alan A. (DCM)" w:date="2020-07-29T11:21:00Z">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ins>
    </w:p>
    <w:p w14:paraId="1CA8DAD5" w14:textId="77777777" w:rsidR="00ED68AD" w:rsidRPr="00CC0C94" w:rsidRDefault="00ED68AD" w:rsidP="00ED68AD">
      <w:pPr>
        <w:rPr>
          <w:ins w:id="333" w:author="Alan A. (DCM)" w:date="2020-07-29T11:21:00Z"/>
          <w:lang w:eastAsia="ja-JP"/>
        </w:rPr>
      </w:pPr>
      <w:ins w:id="334" w:author="Alan A. (DCM)" w:date="2020-07-29T11:21:00Z">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ins>
    </w:p>
    <w:p w14:paraId="14DFD2A8" w14:textId="77777777" w:rsidR="00ED68AD" w:rsidRPr="00CC0C94" w:rsidRDefault="00ED68AD" w:rsidP="00ED68AD">
      <w:pPr>
        <w:rPr>
          <w:ins w:id="335" w:author="Alan A. (DCM)" w:date="2020-07-29T11:21:00Z"/>
          <w:lang w:eastAsia="ja-JP"/>
        </w:rPr>
      </w:pPr>
      <w:ins w:id="336" w:author="Alan A. (DCM)" w:date="2020-07-29T11:21:00Z">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ins>
    </w:p>
    <w:p w14:paraId="69A13020" w14:textId="77777777" w:rsidR="00ED68AD" w:rsidRPr="00CC0C94" w:rsidRDefault="00ED68AD" w:rsidP="00ED68AD">
      <w:pPr>
        <w:rPr>
          <w:ins w:id="337" w:author="Alan A. (DCM)" w:date="2020-07-29T11:21:00Z"/>
          <w:lang w:eastAsia="ja-JP"/>
        </w:rPr>
      </w:pPr>
      <w:ins w:id="338" w:author="Alan A. (DCM)" w:date="2020-07-29T11:21:00Z">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ins>
    </w:p>
    <w:p w14:paraId="67C02532" w14:textId="77777777" w:rsidR="00ED68AD" w:rsidRPr="00CC0C94" w:rsidRDefault="00ED68AD" w:rsidP="00ED68AD">
      <w:pPr>
        <w:rPr>
          <w:ins w:id="339" w:author="Alan A. (DCM)" w:date="2020-07-29T11:21:00Z"/>
        </w:rPr>
      </w:pPr>
      <w:ins w:id="340" w:author="Alan A. (DCM)" w:date="2020-07-29T11:21:00Z">
        <w:r w:rsidRPr="00CC0C94">
          <w:t>If the UE indicates support for N1 mode in the ATTACH REQUEST message and the MME supports inter-system interworking with 5GS, the MME may set the IWK N26 bit to either:</w:t>
        </w:r>
      </w:ins>
    </w:p>
    <w:p w14:paraId="515FECBE" w14:textId="77777777" w:rsidR="00ED68AD" w:rsidRPr="00CC0C94" w:rsidRDefault="00ED68AD" w:rsidP="00ED68AD">
      <w:pPr>
        <w:pStyle w:val="B1"/>
        <w:rPr>
          <w:ins w:id="341" w:author="Alan A. (DCM)" w:date="2020-07-29T11:21:00Z"/>
        </w:rPr>
      </w:pPr>
      <w:ins w:id="342" w:author="Alan A. (DCM)" w:date="2020-07-29T11:21:00Z">
        <w:r w:rsidRPr="00CC0C94">
          <w:t>-</w:t>
        </w:r>
        <w:r w:rsidRPr="00CC0C94">
          <w:tab/>
          <w:t>"interworking without N26</w:t>
        </w:r>
        <w:r>
          <w:t xml:space="preserve"> interface</w:t>
        </w:r>
        <w:r w:rsidRPr="00CC0C94">
          <w:t xml:space="preserve"> not supported" if the MME </w:t>
        </w:r>
        <w:r>
          <w:t>supports N26 interface</w:t>
        </w:r>
        <w:r w:rsidRPr="00CC0C94">
          <w:t>; or</w:t>
        </w:r>
      </w:ins>
    </w:p>
    <w:p w14:paraId="680A1F58" w14:textId="77777777" w:rsidR="00ED68AD" w:rsidRPr="00CC0C94" w:rsidRDefault="00ED68AD" w:rsidP="00ED68AD">
      <w:pPr>
        <w:pStyle w:val="B1"/>
        <w:rPr>
          <w:ins w:id="343" w:author="Alan A. (DCM)" w:date="2020-07-29T11:21:00Z"/>
        </w:rPr>
      </w:pPr>
      <w:ins w:id="344" w:author="Alan A. (DCM)" w:date="2020-07-29T11:21:00Z">
        <w:r w:rsidRPr="00CC0C94">
          <w:t>-</w:t>
        </w:r>
        <w:r w:rsidRPr="00CC0C94">
          <w:tab/>
          <w:t>"interworking without N26</w:t>
        </w:r>
        <w:r>
          <w:t xml:space="preserve"> interface</w:t>
        </w:r>
        <w:r w:rsidRPr="00CC0C94">
          <w:t xml:space="preserve"> supported" if the MME </w:t>
        </w:r>
        <w:r>
          <w:t>does not support N26 interface</w:t>
        </w:r>
      </w:ins>
    </w:p>
    <w:p w14:paraId="67616981" w14:textId="77777777" w:rsidR="00ED68AD" w:rsidRPr="00CC0C94" w:rsidRDefault="00ED68AD" w:rsidP="00ED68AD">
      <w:pPr>
        <w:rPr>
          <w:ins w:id="345" w:author="Alan A. (DCM)" w:date="2020-07-29T11:21:00Z"/>
        </w:rPr>
      </w:pPr>
      <w:ins w:id="346" w:author="Alan A. (DCM)" w:date="2020-07-29T11:21:00Z">
        <w:r w:rsidRPr="00CC0C94">
          <w:t>in the EPS network feature support IE in the ATTACH ACCEPT message.</w:t>
        </w:r>
      </w:ins>
    </w:p>
    <w:p w14:paraId="1F196157" w14:textId="77777777" w:rsidR="00ED68AD" w:rsidRPr="00CC0C94" w:rsidRDefault="00ED68AD" w:rsidP="00ED68AD">
      <w:pPr>
        <w:rPr>
          <w:ins w:id="347" w:author="Alan A. (DCM)" w:date="2020-07-29T11:21:00Z"/>
          <w:lang w:eastAsia="ja-JP"/>
        </w:rPr>
      </w:pPr>
      <w:ins w:id="348" w:author="Alan A. (DCM)" w:date="2020-07-29T11:21:00Z">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ins>
    </w:p>
    <w:p w14:paraId="2BB81A87" w14:textId="77777777" w:rsidR="00ED68AD" w:rsidRPr="00CC0C94" w:rsidRDefault="00ED68AD" w:rsidP="00ED68AD">
      <w:pPr>
        <w:rPr>
          <w:ins w:id="349" w:author="Alan A. (DCM)" w:date="2020-07-29T11:21:00Z"/>
        </w:rPr>
      </w:pPr>
      <w:ins w:id="350" w:author="Alan A. (DCM)" w:date="2020-07-29T11:21:00Z">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ins>
    </w:p>
    <w:p w14:paraId="50DE714D" w14:textId="77777777" w:rsidR="00ED68AD" w:rsidRPr="00CC0C94" w:rsidRDefault="00ED68AD" w:rsidP="00ED68AD">
      <w:pPr>
        <w:rPr>
          <w:ins w:id="351" w:author="Alan A. (DCM)" w:date="2020-07-29T11:21:00Z"/>
        </w:rPr>
      </w:pPr>
      <w:ins w:id="352" w:author="Alan A. (DCM)" w:date="2020-07-29T11:21:00Z">
        <w:r w:rsidRPr="00CC0C94">
          <w:t>The MME may include the T3447 value IE set to the service gap time value in the ATTACH ACCEPT message if:</w:t>
        </w:r>
      </w:ins>
    </w:p>
    <w:p w14:paraId="00AD8306" w14:textId="77777777" w:rsidR="00ED68AD" w:rsidRPr="00CC0C94" w:rsidRDefault="00ED68AD" w:rsidP="00ED68AD">
      <w:pPr>
        <w:pStyle w:val="B1"/>
        <w:rPr>
          <w:ins w:id="353" w:author="Alan A. (DCM)" w:date="2020-07-29T11:21:00Z"/>
        </w:rPr>
      </w:pPr>
      <w:ins w:id="354" w:author="Alan A. (DCM)" w:date="2020-07-29T11:21:00Z">
        <w:r w:rsidRPr="00CC0C94">
          <w:t>-</w:t>
        </w:r>
        <w:r w:rsidRPr="00CC0C94">
          <w:tab/>
          <w:t>the UE has indicated support for service gap control; and</w:t>
        </w:r>
      </w:ins>
    </w:p>
    <w:p w14:paraId="1B882DD0" w14:textId="77777777" w:rsidR="00ED68AD" w:rsidRPr="00CC0C94" w:rsidRDefault="00ED68AD" w:rsidP="00ED68AD">
      <w:pPr>
        <w:pStyle w:val="B1"/>
        <w:rPr>
          <w:ins w:id="355" w:author="Alan A. (DCM)" w:date="2020-07-29T11:21:00Z"/>
        </w:rPr>
      </w:pPr>
      <w:ins w:id="356" w:author="Alan A. (DCM)" w:date="2020-07-29T11:21:00Z">
        <w:r w:rsidRPr="00CC0C94">
          <w:t>-</w:t>
        </w:r>
        <w:r w:rsidRPr="00CC0C94">
          <w:tab/>
          <w:t>a service gap time value is available in the EMM context.</w:t>
        </w:r>
      </w:ins>
    </w:p>
    <w:p w14:paraId="5252339E" w14:textId="77777777" w:rsidR="00ED68AD" w:rsidRPr="00CC0C94" w:rsidRDefault="00ED68AD" w:rsidP="00ED68AD">
      <w:pPr>
        <w:rPr>
          <w:ins w:id="357" w:author="Alan A. (DCM)" w:date="2020-07-29T11:21:00Z"/>
          <w:lang w:eastAsia="ja-JP"/>
        </w:rPr>
      </w:pPr>
      <w:ins w:id="358" w:author="Alan A. (DCM)" w:date="2020-07-29T11:21:00Z">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ins>
    </w:p>
    <w:p w14:paraId="36931C70" w14:textId="77777777" w:rsidR="00ED68AD" w:rsidRPr="00CC0C94" w:rsidRDefault="00ED68AD" w:rsidP="00ED68AD">
      <w:pPr>
        <w:rPr>
          <w:ins w:id="359" w:author="Alan A. (DCM)" w:date="2020-07-29T11:21:00Z"/>
        </w:rPr>
      </w:pPr>
      <w:ins w:id="360" w:author="Alan A. (DCM)" w:date="2020-07-29T11:21:00Z">
        <w:r w:rsidRPr="00CC0C94">
          <w:t>Upon receiving the ATTACH ACCEPT message, the UE shall stop timer T3410.</w:t>
        </w:r>
      </w:ins>
    </w:p>
    <w:p w14:paraId="44B6C35D" w14:textId="77777777" w:rsidR="00ED68AD" w:rsidRPr="00CC0C94" w:rsidRDefault="00ED68AD" w:rsidP="00ED68AD">
      <w:pPr>
        <w:tabs>
          <w:tab w:val="left" w:pos="4253"/>
        </w:tabs>
        <w:rPr>
          <w:ins w:id="361" w:author="Alan A. (DCM)" w:date="2020-07-29T11:21:00Z"/>
        </w:rPr>
      </w:pPr>
      <w:ins w:id="362" w:author="Alan A. (DCM)" w:date="2020-07-29T11:21:00Z">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ins>
    </w:p>
    <w:p w14:paraId="327195FC" w14:textId="77777777" w:rsidR="00ED68AD" w:rsidRPr="00CC0C94" w:rsidRDefault="00ED68AD" w:rsidP="00ED68AD">
      <w:pPr>
        <w:rPr>
          <w:ins w:id="363" w:author="Alan A. (DCM)" w:date="2020-07-29T11:21:00Z"/>
        </w:rPr>
      </w:pPr>
      <w:ins w:id="364" w:author="Alan A. (DCM)" w:date="2020-07-29T11:21:00Z">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65" w:name="OLE_LINK2"/>
        <w:r w:rsidRPr="00CC0C94">
          <w:t xml:space="preserve"> The MME indicates the selected core network operator PLMN identity to the UE in the GUTI (see 3GPP TS 23.251 [8B]).</w:t>
        </w:r>
        <w:bookmarkEnd w:id="365"/>
      </w:ins>
    </w:p>
    <w:p w14:paraId="4A93BE29" w14:textId="77777777" w:rsidR="00ED68AD" w:rsidRPr="00CC0C94" w:rsidRDefault="00ED68AD" w:rsidP="00ED68AD">
      <w:pPr>
        <w:rPr>
          <w:ins w:id="366" w:author="Alan A. (DCM)" w:date="2020-07-29T11:21:00Z"/>
        </w:rPr>
      </w:pPr>
      <w:ins w:id="367" w:author="Alan A. (DCM)" w:date="2020-07-29T11:21:00Z">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ins>
    </w:p>
    <w:p w14:paraId="20F30E07" w14:textId="77777777" w:rsidR="00ED68AD" w:rsidRPr="00CC0C94" w:rsidRDefault="00ED68AD" w:rsidP="00ED68AD">
      <w:pPr>
        <w:rPr>
          <w:ins w:id="368" w:author="Alan A. (DCM)" w:date="2020-07-29T11:21:00Z"/>
        </w:rPr>
      </w:pPr>
      <w:ins w:id="369" w:author="Alan A. (DCM)" w:date="2020-07-29T11:21:00Z">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ins>
    </w:p>
    <w:p w14:paraId="276DE1EF" w14:textId="77777777" w:rsidR="00ED68AD" w:rsidRPr="00CC0C94" w:rsidRDefault="00ED68AD" w:rsidP="00ED68AD">
      <w:pPr>
        <w:rPr>
          <w:ins w:id="370" w:author="Alan A. (DCM)" w:date="2020-07-29T11:21:00Z"/>
        </w:rPr>
      </w:pPr>
      <w:ins w:id="371" w:author="Alan A. (DCM)" w:date="2020-07-29T11:21:00Z">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ins>
    </w:p>
    <w:p w14:paraId="3D815AED" w14:textId="77777777" w:rsidR="00ED68AD" w:rsidRPr="00CC0C94" w:rsidRDefault="00ED68AD" w:rsidP="00ED68AD">
      <w:pPr>
        <w:rPr>
          <w:ins w:id="372" w:author="Alan A. (DCM)" w:date="2020-07-29T11:21:00Z"/>
        </w:rPr>
      </w:pPr>
      <w:ins w:id="373" w:author="Alan A. (DCM)" w:date="2020-07-29T11:21:00Z">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ins>
    </w:p>
    <w:p w14:paraId="268A0C6B" w14:textId="77777777" w:rsidR="00ED68AD" w:rsidRPr="00CC0C94" w:rsidRDefault="00ED68AD" w:rsidP="00ED68AD">
      <w:pPr>
        <w:rPr>
          <w:ins w:id="374" w:author="Alan A. (DCM)" w:date="2020-07-29T11:21:00Z"/>
        </w:rPr>
      </w:pPr>
      <w:ins w:id="375" w:author="Alan A. (DCM)" w:date="2020-07-29T11:21:00Z">
        <w:r w:rsidRPr="00CC0C94">
          <w:t>If the ATTACH ACCEPT message contains the DCN-ID IE, then the UE shall store the included DCN-ID value together with the PLMN code of the registered PLMN in a DCN-ID list in a non-volatile memory in the ME as specified in annex C.</w:t>
        </w:r>
      </w:ins>
    </w:p>
    <w:p w14:paraId="190B21F1" w14:textId="77777777" w:rsidR="00ED68AD" w:rsidRPr="00CC0C94" w:rsidRDefault="00ED68AD" w:rsidP="00ED68AD">
      <w:pPr>
        <w:rPr>
          <w:ins w:id="376" w:author="Alan A. (DCM)" w:date="2020-07-29T11:21:00Z"/>
        </w:rPr>
      </w:pPr>
      <w:ins w:id="377" w:author="Alan A. (DCM)" w:date="2020-07-29T11:21:00Z">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ins>
    </w:p>
    <w:p w14:paraId="5B21CF73" w14:textId="77777777" w:rsidR="00ED68AD" w:rsidRPr="00CC0C94" w:rsidRDefault="00ED68AD" w:rsidP="00ED68AD">
      <w:pPr>
        <w:rPr>
          <w:ins w:id="378" w:author="Alan A. (DCM)" w:date="2020-07-29T11:21:00Z"/>
        </w:rPr>
      </w:pPr>
      <w:ins w:id="379" w:author="Alan A. (DCM)" w:date="2020-07-29T11:21:00Z">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ins>
    </w:p>
    <w:p w14:paraId="3B2051C2" w14:textId="77777777" w:rsidR="00ED68AD" w:rsidRPr="00CC0C94" w:rsidRDefault="00ED68AD" w:rsidP="00ED68AD">
      <w:pPr>
        <w:rPr>
          <w:ins w:id="380" w:author="Alan A. (DCM)" w:date="2020-07-29T11:21:00Z"/>
          <w:lang w:eastAsia="ja-JP"/>
        </w:rPr>
      </w:pPr>
      <w:ins w:id="381" w:author="Alan A. (DCM)" w:date="2020-07-29T11:21:00Z">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ins>
    </w:p>
    <w:p w14:paraId="61ED574A" w14:textId="77777777" w:rsidR="00ED68AD" w:rsidRPr="00CC0C94" w:rsidRDefault="00ED68AD" w:rsidP="00ED68AD">
      <w:pPr>
        <w:rPr>
          <w:ins w:id="382" w:author="Alan A. (DCM)" w:date="2020-07-29T11:21:00Z"/>
          <w:lang w:eastAsia="ja-JP"/>
        </w:rPr>
      </w:pPr>
      <w:ins w:id="383" w:author="Alan A. (DCM)" w:date="2020-07-29T11:21:00Z">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ins>
    </w:p>
    <w:p w14:paraId="693AAD96" w14:textId="77777777" w:rsidR="00ED68AD" w:rsidRPr="00CC0C94" w:rsidRDefault="00ED68AD" w:rsidP="00ED68AD">
      <w:pPr>
        <w:rPr>
          <w:ins w:id="384" w:author="Alan A. (DCM)" w:date="2020-07-29T11:21:00Z"/>
        </w:rPr>
      </w:pPr>
      <w:ins w:id="385" w:author="Alan A. (DCM)" w:date="2020-07-29T11:21:00Z">
        <w:r w:rsidRPr="00CC0C94">
          <w:t>The UE supporting N1 mode shall operate in the mode for inter-system interworking with 5GS as follows:</w:t>
        </w:r>
      </w:ins>
    </w:p>
    <w:p w14:paraId="0B224F6D" w14:textId="77777777" w:rsidR="00ED68AD" w:rsidRPr="00CC0C94" w:rsidRDefault="00ED68AD" w:rsidP="00ED68AD">
      <w:pPr>
        <w:pStyle w:val="B1"/>
        <w:rPr>
          <w:ins w:id="386" w:author="Alan A. (DCM)" w:date="2020-07-29T11:21:00Z"/>
        </w:rPr>
      </w:pPr>
      <w:ins w:id="387" w:author="Alan A. (DCM)" w:date="2020-07-29T11:21:00Z">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ins>
    </w:p>
    <w:p w14:paraId="3E4DCCB5" w14:textId="77777777" w:rsidR="00ED68AD" w:rsidRPr="00CC0C94" w:rsidRDefault="00ED68AD" w:rsidP="00ED68AD">
      <w:pPr>
        <w:pStyle w:val="B1"/>
        <w:rPr>
          <w:ins w:id="388" w:author="Alan A. (DCM)" w:date="2020-07-29T11:21:00Z"/>
        </w:rPr>
      </w:pPr>
      <w:ins w:id="389" w:author="Alan A. (DCM)" w:date="2020-07-29T11:21:00Z">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ins>
    </w:p>
    <w:p w14:paraId="49B319DD" w14:textId="77777777" w:rsidR="00ED68AD" w:rsidRPr="00CC0C94" w:rsidRDefault="00ED68AD" w:rsidP="00ED68AD">
      <w:pPr>
        <w:pStyle w:val="NO"/>
        <w:rPr>
          <w:ins w:id="390" w:author="Alan A. (DCM)" w:date="2020-07-29T11:21:00Z"/>
        </w:rPr>
      </w:pPr>
      <w:ins w:id="391" w:author="Alan A. (DCM)" w:date="2020-07-29T11:21:00Z">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ins>
    </w:p>
    <w:p w14:paraId="76F41284" w14:textId="77777777" w:rsidR="00ED68AD" w:rsidRPr="00CC0C94" w:rsidRDefault="00ED68AD" w:rsidP="00ED68AD">
      <w:pPr>
        <w:pStyle w:val="B1"/>
        <w:rPr>
          <w:ins w:id="392" w:author="Alan A. (DCM)" w:date="2020-07-29T11:21:00Z"/>
        </w:rPr>
      </w:pPr>
      <w:ins w:id="393" w:author="Alan A. (DCM)" w:date="2020-07-29T11:21:00Z">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ins>
    </w:p>
    <w:p w14:paraId="0C774CFD" w14:textId="77777777" w:rsidR="00ED68AD" w:rsidRPr="00CC0C94" w:rsidRDefault="00ED68AD" w:rsidP="00ED68AD">
      <w:pPr>
        <w:rPr>
          <w:ins w:id="394" w:author="Alan A. (DCM)" w:date="2020-07-29T11:21:00Z"/>
        </w:rPr>
      </w:pPr>
      <w:ins w:id="395" w:author="Alan A. (DCM)" w:date="2020-07-29T11:21:00Z">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ins>
    </w:p>
    <w:p w14:paraId="57D14346" w14:textId="77777777" w:rsidR="00ED68AD" w:rsidRPr="00CC0C94" w:rsidRDefault="00ED68AD" w:rsidP="00ED68AD">
      <w:pPr>
        <w:rPr>
          <w:ins w:id="396" w:author="Alan A. (DCM)" w:date="2020-07-29T11:21:00Z"/>
          <w:lang w:eastAsia="ja-JP"/>
        </w:rPr>
      </w:pPr>
      <w:ins w:id="397" w:author="Alan A. (DCM)" w:date="2020-07-29T11:21:00Z">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ins>
    </w:p>
    <w:p w14:paraId="120ECB92" w14:textId="77777777" w:rsidR="00ED68AD" w:rsidRPr="00CC0C94" w:rsidRDefault="00ED68AD" w:rsidP="00ED68AD">
      <w:pPr>
        <w:pStyle w:val="B1"/>
        <w:rPr>
          <w:ins w:id="398" w:author="Alan A. (DCM)" w:date="2020-07-29T11:21:00Z"/>
          <w:lang w:eastAsia="ja-JP"/>
        </w:rPr>
      </w:pPr>
      <w:ins w:id="399" w:author="Alan A. (DCM)" w:date="2020-07-29T11:21:00Z">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ins>
    </w:p>
    <w:p w14:paraId="5CA44C2C" w14:textId="77777777" w:rsidR="00ED68AD" w:rsidRPr="00CC0C94" w:rsidRDefault="00ED68AD" w:rsidP="00ED68AD">
      <w:pPr>
        <w:pStyle w:val="B1"/>
        <w:rPr>
          <w:ins w:id="400" w:author="Alan A. (DCM)" w:date="2020-07-29T11:21:00Z"/>
          <w:lang w:eastAsia="ja-JP"/>
        </w:rPr>
      </w:pPr>
      <w:ins w:id="401" w:author="Alan A. (DCM)" w:date="2020-07-29T11:21:00Z">
        <w:r w:rsidRPr="00CC0C94">
          <w:rPr>
            <w:lang w:eastAsia="ja-JP"/>
          </w:rPr>
          <w:t>-</w:t>
        </w:r>
        <w:r w:rsidRPr="00CC0C94">
          <w:rPr>
            <w:lang w:eastAsia="ja-JP"/>
          </w:rPr>
          <w:tab/>
          <w:t>the UE is switched on; or</w:t>
        </w:r>
      </w:ins>
    </w:p>
    <w:p w14:paraId="260B0D4D" w14:textId="77777777" w:rsidR="00ED68AD" w:rsidRPr="00CC0C94" w:rsidRDefault="00ED68AD" w:rsidP="00ED68AD">
      <w:pPr>
        <w:pStyle w:val="B1"/>
        <w:rPr>
          <w:ins w:id="402" w:author="Alan A. (DCM)" w:date="2020-07-29T11:21:00Z"/>
          <w:lang w:eastAsia="ja-JP"/>
        </w:rPr>
      </w:pPr>
      <w:ins w:id="403" w:author="Alan A. (DCM)" w:date="2020-07-29T11:21:00Z">
        <w:r w:rsidRPr="00CC0C94">
          <w:rPr>
            <w:lang w:eastAsia="ja-JP"/>
          </w:rPr>
          <w:t>-</w:t>
        </w:r>
        <w:r w:rsidRPr="00CC0C94">
          <w:rPr>
            <w:lang w:eastAsia="ja-JP"/>
          </w:rPr>
          <w:tab/>
          <w:t>the UICC containing the USIM is removed.</w:t>
        </w:r>
      </w:ins>
    </w:p>
    <w:p w14:paraId="110A0A3C" w14:textId="77777777" w:rsidR="00ED68AD" w:rsidRPr="00CC0C94" w:rsidRDefault="00ED68AD" w:rsidP="00ED68AD">
      <w:pPr>
        <w:rPr>
          <w:ins w:id="404" w:author="Alan A. (DCM)" w:date="2020-07-29T11:21:00Z"/>
        </w:rPr>
      </w:pPr>
      <w:ins w:id="405" w:author="Alan A. (DCM)" w:date="2020-07-29T11:21:00Z">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ins>
    </w:p>
    <w:p w14:paraId="4937494F" w14:textId="77777777" w:rsidR="00ED68AD" w:rsidRPr="00CC0C94" w:rsidRDefault="00ED68AD" w:rsidP="00ED68AD">
      <w:pPr>
        <w:rPr>
          <w:ins w:id="406" w:author="Alan A. (DCM)" w:date="2020-07-29T11:21:00Z"/>
        </w:rPr>
      </w:pPr>
      <w:ins w:id="407" w:author="Alan A. (DCM)" w:date="2020-07-29T11:21:00Z">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ins>
    </w:p>
    <w:p w14:paraId="6904274D" w14:textId="77777777" w:rsidR="00ED68AD" w:rsidRPr="00CC0C94" w:rsidRDefault="00ED68AD" w:rsidP="00ED68AD">
      <w:pPr>
        <w:rPr>
          <w:ins w:id="408" w:author="Alan A. (DCM)" w:date="2020-07-29T11:21:00Z"/>
        </w:rPr>
      </w:pPr>
      <w:ins w:id="409" w:author="Alan A. (DCM)" w:date="2020-07-29T11:21:00Z">
        <w:r w:rsidRPr="00CC0C94">
          <w:t>Additionally, the UE shall reset the attach attempt counter, enter state EMM-REGISTERED</w:t>
        </w:r>
        <w:r w:rsidRPr="00F223F6">
          <w:t>,</w:t>
        </w:r>
        <w:r w:rsidRPr="00CC0C94">
          <w:t xml:space="preserve"> and set the EPS update status to EU1 UPDATED.</w:t>
        </w:r>
      </w:ins>
    </w:p>
    <w:p w14:paraId="5F649960" w14:textId="77777777" w:rsidR="00ED68AD" w:rsidRPr="00CC0C94" w:rsidRDefault="00ED68AD" w:rsidP="00ED68AD">
      <w:pPr>
        <w:rPr>
          <w:ins w:id="410" w:author="Alan A. (DCM)" w:date="2020-07-29T11:21:00Z"/>
        </w:rPr>
      </w:pPr>
      <w:ins w:id="411" w:author="Alan A. (DCM)" w:date="2020-07-29T11:21:00Z">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ins>
    </w:p>
    <w:p w14:paraId="315CE100" w14:textId="77777777" w:rsidR="00ED68AD" w:rsidRPr="00CC0C94" w:rsidRDefault="00ED68AD" w:rsidP="00ED68AD">
      <w:pPr>
        <w:rPr>
          <w:ins w:id="412" w:author="Alan A. (DCM)" w:date="2020-07-29T11:21:00Z"/>
        </w:rPr>
      </w:pPr>
      <w:ins w:id="413" w:author="Alan A. (DCM)" w:date="2020-07-29T11:21:00Z">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ins>
    </w:p>
    <w:p w14:paraId="533090C5" w14:textId="77777777" w:rsidR="00ED68AD" w:rsidRPr="00CC0C94" w:rsidRDefault="00ED68AD" w:rsidP="00ED68AD">
      <w:pPr>
        <w:rPr>
          <w:ins w:id="414" w:author="Alan A. (DCM)" w:date="2020-07-29T11:21:00Z"/>
        </w:rPr>
      </w:pPr>
      <w:ins w:id="415" w:author="Alan A. (DCM)" w:date="2020-07-29T11:21:00Z">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ins>
    </w:p>
    <w:p w14:paraId="092EB242" w14:textId="77777777" w:rsidR="00ED68AD" w:rsidRPr="00CC0C94" w:rsidRDefault="00ED68AD" w:rsidP="00ED68AD">
      <w:pPr>
        <w:rPr>
          <w:ins w:id="416" w:author="Alan A. (DCM)" w:date="2020-07-29T11:21:00Z"/>
        </w:rPr>
      </w:pPr>
      <w:ins w:id="417" w:author="Alan A. (DCM)" w:date="2020-07-29T11:21:00Z">
        <w:r w:rsidRPr="00CC0C94">
          <w:t>If the attach procedure was initiated in S101 mode, the lower layers are informed about the successful completion of the procedure.</w:t>
        </w:r>
      </w:ins>
    </w:p>
    <w:p w14:paraId="5F79358A" w14:textId="77777777" w:rsidR="00ED68AD" w:rsidRPr="00CC0C94" w:rsidRDefault="00ED68AD" w:rsidP="00ED68AD">
      <w:pPr>
        <w:rPr>
          <w:ins w:id="418" w:author="Alan A. (DCM)" w:date="2020-07-29T11:21:00Z"/>
        </w:rPr>
      </w:pPr>
      <w:ins w:id="419" w:author="Alan A. (DCM)" w:date="2020-07-29T11:21:00Z">
        <w:r w:rsidRPr="00CC0C94">
          <w:t>Upon receiving an ATTACH COMPLETE message, the MME shall stop timer T3450, enter state EMM-REGISTERED and consider the GUTI sent in the ATTACH ACCEPT message as valid.</w:t>
        </w:r>
      </w:ins>
    </w:p>
    <w:p w14:paraId="4807C560" w14:textId="77777777" w:rsidR="00ED68AD" w:rsidRPr="00CC0C94" w:rsidRDefault="00ED68AD" w:rsidP="00ED68AD">
      <w:pPr>
        <w:rPr>
          <w:ins w:id="420" w:author="Alan A. (DCM)" w:date="2020-07-29T11:21:00Z"/>
        </w:rPr>
      </w:pPr>
      <w:ins w:id="421" w:author="Alan A. (DCM)" w:date="2020-07-29T11:21:00Z">
        <w:r w:rsidRPr="00CC0C94">
          <w:t>If the T3448 value IE is present in the received ATTACH ACCEPT message, the UE shall:</w:t>
        </w:r>
      </w:ins>
    </w:p>
    <w:p w14:paraId="6D2BD056" w14:textId="77777777" w:rsidR="00ED68AD" w:rsidRPr="00CC0C94" w:rsidRDefault="00ED68AD" w:rsidP="00ED68AD">
      <w:pPr>
        <w:pStyle w:val="B1"/>
        <w:rPr>
          <w:ins w:id="422" w:author="Alan A. (DCM)" w:date="2020-07-29T11:21:00Z"/>
        </w:rPr>
      </w:pPr>
      <w:ins w:id="423" w:author="Alan A. (DCM)" w:date="2020-07-29T11:21:00Z">
        <w:r w:rsidRPr="00CC0C94">
          <w:t>-</w:t>
        </w:r>
        <w:r w:rsidRPr="00CC0C94">
          <w:tab/>
          <w:t>stop timer T3448 if it is running; and</w:t>
        </w:r>
      </w:ins>
    </w:p>
    <w:p w14:paraId="44E452A0" w14:textId="77777777" w:rsidR="00ED68AD" w:rsidRPr="00CC0C94" w:rsidRDefault="00ED68AD" w:rsidP="00ED68AD">
      <w:pPr>
        <w:pStyle w:val="B1"/>
        <w:rPr>
          <w:ins w:id="424" w:author="Alan A. (DCM)" w:date="2020-07-29T11:21:00Z"/>
          <w:lang w:eastAsia="ja-JP"/>
        </w:rPr>
      </w:pPr>
      <w:ins w:id="425" w:author="Alan A. (DCM)" w:date="2020-07-29T11:21:00Z">
        <w:r w:rsidRPr="00CC0C94">
          <w:t>-</w:t>
        </w:r>
        <w:r w:rsidRPr="00CC0C94">
          <w:tab/>
          <w:t>start timer T3448 with the value provided in the T3448 value IE.</w:t>
        </w:r>
      </w:ins>
    </w:p>
    <w:p w14:paraId="0642A6CF" w14:textId="77777777" w:rsidR="00ED68AD" w:rsidRPr="00CC0C94" w:rsidRDefault="00ED68AD" w:rsidP="00ED68AD">
      <w:pPr>
        <w:rPr>
          <w:ins w:id="426" w:author="Alan A. (DCM)" w:date="2020-07-29T11:21:00Z"/>
        </w:rPr>
      </w:pPr>
      <w:ins w:id="427" w:author="Alan A. (DCM)" w:date="2020-07-29T11:21:00Z">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ins>
    </w:p>
    <w:p w14:paraId="46060F24" w14:textId="77777777" w:rsidR="00ED68AD" w:rsidRPr="00CC0C94" w:rsidRDefault="00ED68AD" w:rsidP="00ED68AD">
      <w:pPr>
        <w:rPr>
          <w:ins w:id="428" w:author="Alan A. (DCM)" w:date="2020-07-29T11:21:00Z"/>
        </w:rPr>
      </w:pPr>
      <w:ins w:id="429" w:author="Alan A. (DCM)" w:date="2020-07-29T11:21:00Z">
        <w:r w:rsidRPr="00CC0C94">
          <w:t>If the UE has indicated "service gap control supported" in the ATTACH REQUEST message and:</w:t>
        </w:r>
      </w:ins>
    </w:p>
    <w:p w14:paraId="717FBDE7" w14:textId="77777777" w:rsidR="00ED68AD" w:rsidRPr="00CC0C94" w:rsidRDefault="00ED68AD" w:rsidP="00ED68AD">
      <w:pPr>
        <w:pStyle w:val="B1"/>
        <w:rPr>
          <w:ins w:id="430" w:author="Alan A. (DCM)" w:date="2020-07-29T11:21:00Z"/>
        </w:rPr>
      </w:pPr>
      <w:ins w:id="431" w:author="Alan A. (DCM)" w:date="2020-07-29T11:21:00Z">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ins>
    </w:p>
    <w:p w14:paraId="4CA5415A" w14:textId="77777777" w:rsidR="00ED68AD" w:rsidRPr="00CC0C94" w:rsidRDefault="00ED68AD" w:rsidP="00ED68AD">
      <w:pPr>
        <w:pStyle w:val="B1"/>
        <w:rPr>
          <w:ins w:id="432" w:author="Alan A. (DCM)" w:date="2020-07-29T11:21:00Z"/>
        </w:rPr>
      </w:pPr>
      <w:ins w:id="433" w:author="Alan A. (DCM)" w:date="2020-07-29T11:21:00Z">
        <w:r w:rsidRPr="00CC0C94">
          <w:t>-</w:t>
        </w:r>
        <w:r w:rsidRPr="00CC0C94">
          <w:tab/>
          <w:t>the ATTACH ACCEPT message does not contain the T3447 value IE, then the UE shall erase any previous stored T3447 value if exists and stop the T3447 timer if running.</w:t>
        </w:r>
      </w:ins>
    </w:p>
    <w:p w14:paraId="7AC8EC0A" w14:textId="77777777" w:rsidR="00ED68AD" w:rsidRDefault="00ED68AD" w:rsidP="00ED68AD">
      <w:pPr>
        <w:rPr>
          <w:ins w:id="434" w:author="Alan A. (DCM)" w:date="2020-07-29T11:21:00Z"/>
          <w:lang w:val="en-US"/>
        </w:rPr>
      </w:pPr>
      <w:ins w:id="435" w:author="Alan A. (DCM)" w:date="2020-07-29T11:21:00Z">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ins>
    </w:p>
    <w:p w14:paraId="09142D61" w14:textId="77777777" w:rsidR="00ED68AD" w:rsidRDefault="00ED68AD" w:rsidP="00ED68AD">
      <w:pPr>
        <w:rPr>
          <w:ins w:id="436" w:author="Alan A. (DCM)" w:date="2020-07-29T11:21:00Z"/>
          <w:lang w:val="en-US"/>
        </w:rPr>
      </w:pPr>
      <w:ins w:id="437" w:author="Alan A. (DCM)" w:date="2020-07-29T11:21:00Z">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ins>
    </w:p>
    <w:p w14:paraId="661D8B86" w14:textId="77777777" w:rsidR="00ED68AD" w:rsidRDefault="00ED68AD" w:rsidP="00ED68AD">
      <w:pPr>
        <w:pStyle w:val="B1"/>
        <w:rPr>
          <w:ins w:id="438" w:author="Alan A. (DCM)" w:date="2020-07-29T11:21:00Z"/>
          <w:lang w:val="en-US"/>
        </w:rPr>
      </w:pPr>
      <w:ins w:id="439" w:author="Alan A. (DCM)" w:date="2020-07-29T11:21:00Z">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proofErr w:type="spellStart"/>
        <w:r>
          <w:rPr>
            <w:lang w:val="en-US"/>
          </w:rPr>
          <w:t>subclause</w:t>
        </w:r>
        <w:proofErr w:type="spellEnd"/>
        <w:r w:rsidRPr="001344AD">
          <w:t> </w:t>
        </w:r>
        <w:r>
          <w:t>5.5.3; and</w:t>
        </w:r>
      </w:ins>
    </w:p>
    <w:p w14:paraId="167E70BE" w14:textId="77777777" w:rsidR="00ED68AD" w:rsidRDefault="00ED68AD" w:rsidP="00ED68AD">
      <w:pPr>
        <w:pStyle w:val="B1"/>
        <w:rPr>
          <w:ins w:id="440" w:author="Alan A. (DCM)" w:date="2020-07-29T11:21:00Z"/>
        </w:rPr>
      </w:pPr>
      <w:ins w:id="441" w:author="Alan A. (DCM)" w:date="2020-07-29T11:21:00Z">
        <w:r>
          <w:rPr>
            <w:lang w:val="en-US"/>
          </w:rPr>
          <w:t>-</w:t>
        </w:r>
        <w:r>
          <w:rPr>
            <w:lang w:val="en-US"/>
          </w:rPr>
          <w:tab/>
          <w:t>a UE radio capability ID IE, the UE shall store the UE radio capability ID as specified in annex</w:t>
        </w:r>
        <w:r w:rsidRPr="001344AD">
          <w:t> </w:t>
        </w:r>
        <w:r>
          <w:rPr>
            <w:lang w:val="en-US"/>
          </w:rPr>
          <w:t>C.</w:t>
        </w:r>
      </w:ins>
    </w:p>
    <w:p w14:paraId="6E5F4DA6" w14:textId="77777777" w:rsidR="00F8293B" w:rsidRPr="00F8293B" w:rsidRDefault="00F8293B" w:rsidP="00802ED3">
      <w:pPr>
        <w:rPr>
          <w:ins w:id="442" w:author="Alan A. (DCM)" w:date="2020-07-29T10:54:00Z"/>
          <w:lang w:eastAsia="ja-JP"/>
        </w:rPr>
      </w:pPr>
    </w:p>
    <w:p w14:paraId="7A5285E2" w14:textId="1764CBC5" w:rsidR="00802ED3" w:rsidRPr="0033259B" w:rsidRDefault="00802ED3" w:rsidP="00802ED3">
      <w:pPr>
        <w:pStyle w:val="H6"/>
        <w:rPr>
          <w:ins w:id="443" w:author="Alan A. (DCM)" w:date="2020-07-29T10:54:00Z"/>
        </w:rPr>
      </w:pPr>
      <w:ins w:id="444" w:author="Alan A. (DCM)" w:date="2020-07-29T10:56:00Z">
        <w:r>
          <w:t>9.2.1.1.31</w:t>
        </w:r>
      </w:ins>
      <w:ins w:id="445" w:author="Alan A. (DCM)" w:date="2020-07-29T10:54:00Z">
        <w:r w:rsidRPr="0033259B">
          <w:t>.3</w:t>
        </w:r>
        <w:r w:rsidRPr="0033259B">
          <w:tab/>
          <w:t>Test description</w:t>
        </w:r>
      </w:ins>
    </w:p>
    <w:p w14:paraId="4AE71CB9" w14:textId="7C72DD6E" w:rsidR="00802ED3" w:rsidRPr="0033259B" w:rsidRDefault="00802ED3" w:rsidP="00802ED3">
      <w:pPr>
        <w:pStyle w:val="H6"/>
        <w:rPr>
          <w:ins w:id="446" w:author="Alan A. (DCM)" w:date="2020-07-29T10:54:00Z"/>
        </w:rPr>
      </w:pPr>
      <w:ins w:id="447" w:author="Alan A. (DCM)" w:date="2020-07-29T10:56:00Z">
        <w:r>
          <w:t>9.2.1.1.31</w:t>
        </w:r>
      </w:ins>
      <w:ins w:id="448" w:author="Alan A. (DCM)" w:date="2020-07-29T10:54:00Z">
        <w:r w:rsidRPr="0033259B">
          <w:t>.3.1</w:t>
        </w:r>
        <w:r w:rsidRPr="0033259B">
          <w:tab/>
          <w:t>Pre-test conditions</w:t>
        </w:r>
      </w:ins>
    </w:p>
    <w:p w14:paraId="1F45B528" w14:textId="77777777" w:rsidR="00802ED3" w:rsidRPr="0033259B" w:rsidRDefault="00802ED3" w:rsidP="00802ED3">
      <w:pPr>
        <w:pStyle w:val="H6"/>
        <w:rPr>
          <w:ins w:id="449" w:author="Alan A. (DCM)" w:date="2020-07-29T10:54:00Z"/>
        </w:rPr>
      </w:pPr>
      <w:ins w:id="450" w:author="Alan A. (DCM)" w:date="2020-07-29T10:54:00Z">
        <w:r w:rsidRPr="0033259B">
          <w:t>System Simulator:</w:t>
        </w:r>
      </w:ins>
    </w:p>
    <w:p w14:paraId="5043921A" w14:textId="1E9C37AC" w:rsidR="00802ED3" w:rsidRPr="0033259B" w:rsidRDefault="0060109A" w:rsidP="00802ED3">
      <w:pPr>
        <w:pStyle w:val="B1"/>
        <w:rPr>
          <w:ins w:id="451" w:author="Alan A. (DCM)" w:date="2020-07-29T10:54:00Z"/>
        </w:rPr>
      </w:pPr>
      <w:ins w:id="452" w:author="Alan A. (DCM)" w:date="2020-07-29T10:54:00Z">
        <w:r>
          <w:t>-</w:t>
        </w:r>
        <w:r>
          <w:tab/>
          <w:t>C</w:t>
        </w:r>
        <w:r w:rsidR="00802ED3" w:rsidRPr="0033259B">
          <w:t>ell A.</w:t>
        </w:r>
      </w:ins>
    </w:p>
    <w:p w14:paraId="4B48CFBA" w14:textId="77777777" w:rsidR="00802ED3" w:rsidRPr="0033259B" w:rsidRDefault="00802ED3" w:rsidP="00802ED3">
      <w:pPr>
        <w:pStyle w:val="H6"/>
        <w:rPr>
          <w:ins w:id="453" w:author="Alan A. (DCM)" w:date="2020-07-29T10:54:00Z"/>
        </w:rPr>
      </w:pPr>
      <w:ins w:id="454" w:author="Alan A. (DCM)" w:date="2020-07-29T10:54:00Z">
        <w:r w:rsidRPr="0033259B">
          <w:t>UE:</w:t>
        </w:r>
      </w:ins>
    </w:p>
    <w:p w14:paraId="60CCDBEE" w14:textId="732374D0" w:rsidR="0060109A" w:rsidRDefault="0060109A" w:rsidP="00802ED3">
      <w:pPr>
        <w:pStyle w:val="B1"/>
        <w:rPr>
          <w:ins w:id="455" w:author="Alan A. (DCM)" w:date="2020-07-29T11:25:00Z"/>
          <w:lang w:eastAsia="ja-JP"/>
        </w:rPr>
      </w:pPr>
      <w:ins w:id="456" w:author="Alan A. (DCM)" w:date="2020-07-29T11:25:00Z">
        <w:r>
          <w:rPr>
            <w:rFonts w:hint="eastAsia"/>
            <w:lang w:eastAsia="ja-JP"/>
          </w:rPr>
          <w:t>-</w:t>
        </w:r>
        <w:r>
          <w:rPr>
            <w:lang w:eastAsia="ja-JP"/>
          </w:rPr>
          <w:t xml:space="preserve">  The UE is configured to initiate EPS attach;</w:t>
        </w:r>
      </w:ins>
    </w:p>
    <w:p w14:paraId="4355FC12" w14:textId="26172400" w:rsidR="00802ED3" w:rsidRPr="0033259B" w:rsidRDefault="00802ED3" w:rsidP="00802ED3">
      <w:pPr>
        <w:pStyle w:val="B1"/>
        <w:rPr>
          <w:ins w:id="457" w:author="Alan A. (DCM)" w:date="2020-07-29T10:54:00Z"/>
        </w:rPr>
      </w:pPr>
      <w:ins w:id="458" w:author="Alan A. (DCM)" w:date="2020-07-29T10:54:00Z">
        <w:r w:rsidRPr="0033259B">
          <w:t>-</w:t>
        </w:r>
        <w:r w:rsidRPr="0033259B">
          <w:tab/>
          <w:t>The UE is previously registered on E-UTRAN, and when on E-UTRAN, the UE is last authenticated and registered on cell A using default message contents according to TS 36.508 [18].</w:t>
        </w:r>
      </w:ins>
    </w:p>
    <w:p w14:paraId="54B40EC9" w14:textId="77777777" w:rsidR="00802ED3" w:rsidRPr="0033259B" w:rsidRDefault="00802ED3" w:rsidP="00802ED3">
      <w:pPr>
        <w:pStyle w:val="H6"/>
        <w:rPr>
          <w:ins w:id="459" w:author="Alan A. (DCM)" w:date="2020-07-29T10:54:00Z"/>
        </w:rPr>
      </w:pPr>
      <w:ins w:id="460" w:author="Alan A. (DCM)" w:date="2020-07-29T10:54:00Z">
        <w:r w:rsidRPr="0033259B">
          <w:t>Preamble:</w:t>
        </w:r>
      </w:ins>
    </w:p>
    <w:p w14:paraId="1AA82377" w14:textId="77777777" w:rsidR="00802ED3" w:rsidRPr="0033259B" w:rsidRDefault="00802ED3" w:rsidP="00802ED3">
      <w:pPr>
        <w:pStyle w:val="B1"/>
        <w:rPr>
          <w:ins w:id="461" w:author="Alan A. (DCM)" w:date="2020-07-29T10:54:00Z"/>
        </w:rPr>
      </w:pPr>
      <w:ins w:id="462" w:author="Alan A. (DCM)" w:date="2020-07-29T10:54:00Z">
        <w:r w:rsidRPr="0033259B">
          <w:t>-</w:t>
        </w:r>
        <w:r w:rsidRPr="0033259B">
          <w:tab/>
          <w:t>the UE is in state Switched OFF (state 1) according to TS 36.508 [18].</w:t>
        </w:r>
      </w:ins>
    </w:p>
    <w:p w14:paraId="3F655C08" w14:textId="3AA0D88E" w:rsidR="00802ED3" w:rsidRPr="0033259B" w:rsidRDefault="00802ED3" w:rsidP="00802ED3">
      <w:pPr>
        <w:pStyle w:val="H6"/>
        <w:rPr>
          <w:ins w:id="463" w:author="Alan A. (DCM)" w:date="2020-07-29T10:54:00Z"/>
        </w:rPr>
      </w:pPr>
      <w:ins w:id="464" w:author="Alan A. (DCM)" w:date="2020-07-29T10:56:00Z">
        <w:r>
          <w:t>9.2.1.1.31</w:t>
        </w:r>
      </w:ins>
      <w:ins w:id="465" w:author="Alan A. (DCM)" w:date="2020-07-29T10:54:00Z">
        <w:r w:rsidRPr="0033259B">
          <w:t>.3.2</w:t>
        </w:r>
        <w:r w:rsidRPr="0033259B">
          <w:tab/>
          <w:t>Test procedure sequence</w:t>
        </w:r>
      </w:ins>
    </w:p>
    <w:p w14:paraId="2E88638B" w14:textId="777858C6" w:rsidR="00802ED3" w:rsidRPr="0033259B" w:rsidRDefault="00802ED3" w:rsidP="00802ED3">
      <w:pPr>
        <w:pStyle w:val="TH"/>
        <w:rPr>
          <w:ins w:id="466" w:author="Alan A. (DCM)" w:date="2020-07-29T10:54:00Z"/>
        </w:rPr>
      </w:pPr>
      <w:ins w:id="467" w:author="Alan A. (DCM)" w:date="2020-07-29T10:54:00Z">
        <w:r w:rsidRPr="0033259B">
          <w:t xml:space="preserve">Table </w:t>
        </w:r>
      </w:ins>
      <w:ins w:id="468" w:author="Alan A. (DCM)" w:date="2020-07-29T10:56:00Z">
        <w:r>
          <w:t>9.2.1.1.31</w:t>
        </w:r>
      </w:ins>
      <w:ins w:id="469" w:author="Alan A. (DCM)" w:date="2020-07-29T10:54:00Z">
        <w:r w:rsidRPr="0033259B">
          <w:t>.3.2-1: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02ED3" w:rsidRPr="0033259B" w14:paraId="788C972F" w14:textId="77777777" w:rsidTr="00CE6586">
        <w:trPr>
          <w:ins w:id="470" w:author="Alan A. (DCM)" w:date="2020-07-29T10:54:00Z"/>
        </w:trPr>
        <w:tc>
          <w:tcPr>
            <w:tcW w:w="534" w:type="dxa"/>
            <w:tcBorders>
              <w:top w:val="single" w:sz="4" w:space="0" w:color="auto"/>
              <w:left w:val="single" w:sz="4" w:space="0" w:color="auto"/>
              <w:bottom w:val="nil"/>
              <w:right w:val="single" w:sz="4" w:space="0" w:color="auto"/>
            </w:tcBorders>
          </w:tcPr>
          <w:p w14:paraId="415F8DA8" w14:textId="77777777" w:rsidR="00802ED3" w:rsidRPr="0033259B" w:rsidRDefault="00802ED3" w:rsidP="00CE6586">
            <w:pPr>
              <w:pStyle w:val="TAH"/>
              <w:rPr>
                <w:ins w:id="471" w:author="Alan A. (DCM)" w:date="2020-07-29T10:54:00Z"/>
              </w:rPr>
            </w:pPr>
            <w:ins w:id="472" w:author="Alan A. (DCM)" w:date="2020-07-29T10:54:00Z">
              <w:r w:rsidRPr="0033259B">
                <w:t>St</w:t>
              </w:r>
            </w:ins>
          </w:p>
        </w:tc>
        <w:tc>
          <w:tcPr>
            <w:tcW w:w="3969" w:type="dxa"/>
            <w:tcBorders>
              <w:top w:val="single" w:sz="4" w:space="0" w:color="auto"/>
              <w:left w:val="single" w:sz="4" w:space="0" w:color="auto"/>
              <w:bottom w:val="nil"/>
              <w:right w:val="single" w:sz="4" w:space="0" w:color="auto"/>
            </w:tcBorders>
          </w:tcPr>
          <w:p w14:paraId="09CA4EC9" w14:textId="77777777" w:rsidR="00802ED3" w:rsidRPr="0033259B" w:rsidRDefault="00802ED3" w:rsidP="00CE6586">
            <w:pPr>
              <w:pStyle w:val="TAH"/>
              <w:rPr>
                <w:ins w:id="473" w:author="Alan A. (DCM)" w:date="2020-07-29T10:54:00Z"/>
              </w:rPr>
            </w:pPr>
            <w:ins w:id="474" w:author="Alan A. (DCM)" w:date="2020-07-29T10:54:00Z">
              <w:r w:rsidRPr="0033259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313D25F3" w14:textId="77777777" w:rsidR="00802ED3" w:rsidRPr="0033259B" w:rsidRDefault="00802ED3" w:rsidP="00CE6586">
            <w:pPr>
              <w:pStyle w:val="TAH"/>
              <w:rPr>
                <w:ins w:id="475" w:author="Alan A. (DCM)" w:date="2020-07-29T10:54:00Z"/>
              </w:rPr>
            </w:pPr>
            <w:ins w:id="476" w:author="Alan A. (DCM)" w:date="2020-07-29T10:54:00Z">
              <w:r w:rsidRPr="0033259B">
                <w:t>Message Sequence</w:t>
              </w:r>
            </w:ins>
          </w:p>
        </w:tc>
        <w:tc>
          <w:tcPr>
            <w:tcW w:w="567" w:type="dxa"/>
            <w:tcBorders>
              <w:top w:val="single" w:sz="4" w:space="0" w:color="auto"/>
              <w:left w:val="single" w:sz="4" w:space="0" w:color="auto"/>
              <w:bottom w:val="nil"/>
              <w:right w:val="single" w:sz="4" w:space="0" w:color="auto"/>
            </w:tcBorders>
          </w:tcPr>
          <w:p w14:paraId="11E5A635" w14:textId="77777777" w:rsidR="00802ED3" w:rsidRPr="0033259B" w:rsidRDefault="00802ED3" w:rsidP="00CE6586">
            <w:pPr>
              <w:pStyle w:val="TAH"/>
              <w:rPr>
                <w:ins w:id="477" w:author="Alan A. (DCM)" w:date="2020-07-29T10:54:00Z"/>
              </w:rPr>
            </w:pPr>
            <w:ins w:id="478" w:author="Alan A. (DCM)" w:date="2020-07-29T10:54:00Z">
              <w:r w:rsidRPr="0033259B">
                <w:t>TP</w:t>
              </w:r>
            </w:ins>
          </w:p>
        </w:tc>
        <w:tc>
          <w:tcPr>
            <w:tcW w:w="850" w:type="dxa"/>
            <w:tcBorders>
              <w:top w:val="single" w:sz="4" w:space="0" w:color="auto"/>
              <w:left w:val="single" w:sz="4" w:space="0" w:color="auto"/>
              <w:bottom w:val="nil"/>
              <w:right w:val="single" w:sz="4" w:space="0" w:color="auto"/>
            </w:tcBorders>
          </w:tcPr>
          <w:p w14:paraId="32260B4F" w14:textId="77777777" w:rsidR="00802ED3" w:rsidRPr="0033259B" w:rsidRDefault="00802ED3" w:rsidP="00CE6586">
            <w:pPr>
              <w:pStyle w:val="TAH"/>
              <w:rPr>
                <w:ins w:id="479" w:author="Alan A. (DCM)" w:date="2020-07-29T10:54:00Z"/>
              </w:rPr>
            </w:pPr>
            <w:ins w:id="480" w:author="Alan A. (DCM)" w:date="2020-07-29T10:54:00Z">
              <w:r w:rsidRPr="0033259B">
                <w:t>Verdict</w:t>
              </w:r>
            </w:ins>
          </w:p>
        </w:tc>
      </w:tr>
      <w:tr w:rsidR="00802ED3" w:rsidRPr="0033259B" w14:paraId="0425E4A1" w14:textId="77777777" w:rsidTr="00CE6586">
        <w:trPr>
          <w:ins w:id="481" w:author="Alan A. (DCM)" w:date="2020-07-29T10:54:00Z"/>
        </w:trPr>
        <w:tc>
          <w:tcPr>
            <w:tcW w:w="534" w:type="dxa"/>
            <w:tcBorders>
              <w:top w:val="nil"/>
              <w:left w:val="single" w:sz="4" w:space="0" w:color="auto"/>
              <w:bottom w:val="single" w:sz="4" w:space="0" w:color="auto"/>
              <w:right w:val="single" w:sz="4" w:space="0" w:color="auto"/>
            </w:tcBorders>
          </w:tcPr>
          <w:p w14:paraId="4490DCD6" w14:textId="77777777" w:rsidR="00802ED3" w:rsidRPr="0033259B" w:rsidRDefault="00802ED3" w:rsidP="00CE6586">
            <w:pPr>
              <w:pStyle w:val="TAH"/>
              <w:rPr>
                <w:ins w:id="482" w:author="Alan A. (DCM)" w:date="2020-07-29T10:54:00Z"/>
                <w:rFonts w:eastAsia="ＭＳ ゴシック"/>
              </w:rPr>
            </w:pPr>
          </w:p>
        </w:tc>
        <w:tc>
          <w:tcPr>
            <w:tcW w:w="3969" w:type="dxa"/>
            <w:tcBorders>
              <w:top w:val="nil"/>
              <w:left w:val="single" w:sz="4" w:space="0" w:color="auto"/>
              <w:bottom w:val="single" w:sz="4" w:space="0" w:color="auto"/>
              <w:right w:val="single" w:sz="4" w:space="0" w:color="auto"/>
            </w:tcBorders>
          </w:tcPr>
          <w:p w14:paraId="0474D3D7" w14:textId="77777777" w:rsidR="00802ED3" w:rsidRPr="0033259B" w:rsidRDefault="00802ED3" w:rsidP="00CE6586">
            <w:pPr>
              <w:pStyle w:val="TAH"/>
              <w:rPr>
                <w:ins w:id="483" w:author="Alan A. (DCM)" w:date="2020-07-29T10:54:00Z"/>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10EF8745" w14:textId="77777777" w:rsidR="00802ED3" w:rsidRPr="0033259B" w:rsidRDefault="00802ED3" w:rsidP="00CE6586">
            <w:pPr>
              <w:pStyle w:val="TAH"/>
              <w:rPr>
                <w:ins w:id="484" w:author="Alan A. (DCM)" w:date="2020-07-29T10:54:00Z"/>
              </w:rPr>
            </w:pPr>
            <w:ins w:id="485" w:author="Alan A. (DCM)" w:date="2020-07-29T10:54:00Z">
              <w:r w:rsidRPr="0033259B">
                <w:t>U - S</w:t>
              </w:r>
            </w:ins>
          </w:p>
        </w:tc>
        <w:tc>
          <w:tcPr>
            <w:tcW w:w="2977" w:type="dxa"/>
            <w:tcBorders>
              <w:top w:val="single" w:sz="4" w:space="0" w:color="auto"/>
              <w:left w:val="single" w:sz="4" w:space="0" w:color="auto"/>
              <w:bottom w:val="single" w:sz="4" w:space="0" w:color="auto"/>
              <w:right w:val="single" w:sz="4" w:space="0" w:color="auto"/>
            </w:tcBorders>
          </w:tcPr>
          <w:p w14:paraId="50252354" w14:textId="77777777" w:rsidR="00802ED3" w:rsidRPr="0033259B" w:rsidRDefault="00802ED3" w:rsidP="00CE6586">
            <w:pPr>
              <w:pStyle w:val="TAH"/>
              <w:rPr>
                <w:ins w:id="486" w:author="Alan A. (DCM)" w:date="2020-07-29T10:54:00Z"/>
              </w:rPr>
            </w:pPr>
            <w:ins w:id="487" w:author="Alan A. (DCM)" w:date="2020-07-29T10:54:00Z">
              <w:r w:rsidRPr="0033259B">
                <w:t>Message</w:t>
              </w:r>
            </w:ins>
          </w:p>
        </w:tc>
        <w:tc>
          <w:tcPr>
            <w:tcW w:w="567" w:type="dxa"/>
            <w:tcBorders>
              <w:top w:val="nil"/>
              <w:left w:val="single" w:sz="4" w:space="0" w:color="auto"/>
              <w:bottom w:val="single" w:sz="4" w:space="0" w:color="auto"/>
              <w:right w:val="single" w:sz="4" w:space="0" w:color="auto"/>
            </w:tcBorders>
          </w:tcPr>
          <w:p w14:paraId="3BC92F5F" w14:textId="77777777" w:rsidR="00802ED3" w:rsidRPr="0033259B" w:rsidRDefault="00802ED3" w:rsidP="00CE6586">
            <w:pPr>
              <w:pStyle w:val="TAH"/>
              <w:rPr>
                <w:ins w:id="488" w:author="Alan A. (DCM)" w:date="2020-07-29T10:54:00Z"/>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302B31E5" w14:textId="77777777" w:rsidR="00802ED3" w:rsidRPr="0033259B" w:rsidRDefault="00802ED3" w:rsidP="00CE6586">
            <w:pPr>
              <w:pStyle w:val="TAH"/>
              <w:rPr>
                <w:ins w:id="489" w:author="Alan A. (DCM)" w:date="2020-07-29T10:54:00Z"/>
                <w:rFonts w:eastAsia="ＭＳ ゴシック"/>
                <w:color w:val="000000"/>
              </w:rPr>
            </w:pPr>
          </w:p>
        </w:tc>
      </w:tr>
      <w:tr w:rsidR="00802ED3" w:rsidRPr="0033259B" w14:paraId="43BC0B21" w14:textId="77777777" w:rsidTr="00CE6586">
        <w:trPr>
          <w:ins w:id="490" w:author="Alan A. (DCM)" w:date="2020-07-29T10:54:00Z"/>
        </w:trPr>
        <w:tc>
          <w:tcPr>
            <w:tcW w:w="534" w:type="dxa"/>
            <w:tcBorders>
              <w:top w:val="single" w:sz="4" w:space="0" w:color="auto"/>
              <w:left w:val="single" w:sz="4" w:space="0" w:color="auto"/>
              <w:bottom w:val="single" w:sz="6" w:space="0" w:color="auto"/>
              <w:right w:val="single" w:sz="6" w:space="0" w:color="auto"/>
            </w:tcBorders>
          </w:tcPr>
          <w:p w14:paraId="3CC09E13" w14:textId="77777777" w:rsidR="00802ED3" w:rsidRPr="0033259B" w:rsidRDefault="00802ED3" w:rsidP="00CE6586">
            <w:pPr>
              <w:pStyle w:val="TAC"/>
              <w:rPr>
                <w:ins w:id="491" w:author="Alan A. (DCM)" w:date="2020-07-29T10:54:00Z"/>
              </w:rPr>
            </w:pPr>
            <w:ins w:id="492" w:author="Alan A. (DCM)" w:date="2020-07-29T10:54:00Z">
              <w:r w:rsidRPr="0033259B">
                <w:t>1</w:t>
              </w:r>
            </w:ins>
          </w:p>
        </w:tc>
        <w:tc>
          <w:tcPr>
            <w:tcW w:w="3969" w:type="dxa"/>
            <w:tcBorders>
              <w:top w:val="single" w:sz="4" w:space="0" w:color="auto"/>
              <w:left w:val="single" w:sz="6" w:space="0" w:color="auto"/>
              <w:bottom w:val="single" w:sz="6" w:space="0" w:color="auto"/>
              <w:right w:val="single" w:sz="6" w:space="0" w:color="auto"/>
            </w:tcBorders>
          </w:tcPr>
          <w:p w14:paraId="447D1179" w14:textId="77777777" w:rsidR="00802ED3" w:rsidRPr="0033259B" w:rsidRDefault="00802ED3" w:rsidP="00CE6586">
            <w:pPr>
              <w:pStyle w:val="TAL"/>
              <w:rPr>
                <w:ins w:id="493" w:author="Alan A. (DCM)" w:date="2020-07-29T10:54:00Z"/>
              </w:rPr>
            </w:pPr>
            <w:ins w:id="494" w:author="Alan A. (DCM)" w:date="2020-07-29T10:54:00Z">
              <w:r w:rsidRPr="0033259B">
                <w:t>The UE is switched on.</w:t>
              </w:r>
            </w:ins>
          </w:p>
        </w:tc>
        <w:tc>
          <w:tcPr>
            <w:tcW w:w="709" w:type="dxa"/>
            <w:tcBorders>
              <w:top w:val="single" w:sz="4" w:space="0" w:color="auto"/>
              <w:left w:val="single" w:sz="6" w:space="0" w:color="auto"/>
              <w:bottom w:val="single" w:sz="6" w:space="0" w:color="auto"/>
              <w:right w:val="single" w:sz="6" w:space="0" w:color="auto"/>
            </w:tcBorders>
          </w:tcPr>
          <w:p w14:paraId="0D142F3E" w14:textId="77777777" w:rsidR="00802ED3" w:rsidRPr="0033259B" w:rsidRDefault="00802ED3" w:rsidP="00CE6586">
            <w:pPr>
              <w:pStyle w:val="TAC"/>
              <w:rPr>
                <w:ins w:id="495" w:author="Alan A. (DCM)" w:date="2020-07-29T10:54:00Z"/>
              </w:rPr>
            </w:pPr>
            <w:ins w:id="496" w:author="Alan A. (DCM)" w:date="2020-07-29T10:54:00Z">
              <w:r w:rsidRPr="0033259B">
                <w:t>-</w:t>
              </w:r>
            </w:ins>
          </w:p>
        </w:tc>
        <w:tc>
          <w:tcPr>
            <w:tcW w:w="2977" w:type="dxa"/>
            <w:tcBorders>
              <w:top w:val="single" w:sz="4" w:space="0" w:color="auto"/>
              <w:left w:val="single" w:sz="6" w:space="0" w:color="auto"/>
              <w:bottom w:val="single" w:sz="6" w:space="0" w:color="auto"/>
              <w:right w:val="single" w:sz="6" w:space="0" w:color="auto"/>
            </w:tcBorders>
          </w:tcPr>
          <w:p w14:paraId="5A6520A8" w14:textId="77777777" w:rsidR="00802ED3" w:rsidRPr="0033259B" w:rsidRDefault="00802ED3" w:rsidP="00CE6586">
            <w:pPr>
              <w:pStyle w:val="TAL"/>
              <w:rPr>
                <w:ins w:id="497" w:author="Alan A. (DCM)" w:date="2020-07-29T10:54:00Z"/>
              </w:rPr>
            </w:pPr>
            <w:ins w:id="498" w:author="Alan A. (DCM)" w:date="2020-07-29T10:54:00Z">
              <w:r w:rsidRPr="0033259B">
                <w:t>-</w:t>
              </w:r>
            </w:ins>
          </w:p>
        </w:tc>
        <w:tc>
          <w:tcPr>
            <w:tcW w:w="567" w:type="dxa"/>
            <w:tcBorders>
              <w:top w:val="single" w:sz="4" w:space="0" w:color="auto"/>
              <w:left w:val="single" w:sz="6" w:space="0" w:color="auto"/>
              <w:bottom w:val="single" w:sz="6" w:space="0" w:color="auto"/>
              <w:right w:val="single" w:sz="6" w:space="0" w:color="auto"/>
            </w:tcBorders>
          </w:tcPr>
          <w:p w14:paraId="74A2C3A4" w14:textId="77777777" w:rsidR="00802ED3" w:rsidRPr="0033259B" w:rsidRDefault="00802ED3" w:rsidP="00CE6586">
            <w:pPr>
              <w:pStyle w:val="TAC"/>
              <w:rPr>
                <w:ins w:id="499" w:author="Alan A. (DCM)" w:date="2020-07-29T10:54:00Z"/>
              </w:rPr>
            </w:pPr>
            <w:ins w:id="500" w:author="Alan A. (DCM)" w:date="2020-07-29T10:54:00Z">
              <w:r w:rsidRPr="0033259B">
                <w:t>-</w:t>
              </w:r>
            </w:ins>
          </w:p>
        </w:tc>
        <w:tc>
          <w:tcPr>
            <w:tcW w:w="850" w:type="dxa"/>
            <w:tcBorders>
              <w:top w:val="single" w:sz="4" w:space="0" w:color="auto"/>
              <w:left w:val="single" w:sz="6" w:space="0" w:color="auto"/>
              <w:bottom w:val="single" w:sz="6" w:space="0" w:color="auto"/>
              <w:right w:val="single" w:sz="4" w:space="0" w:color="auto"/>
            </w:tcBorders>
          </w:tcPr>
          <w:p w14:paraId="23385906" w14:textId="77777777" w:rsidR="00802ED3" w:rsidRPr="0033259B" w:rsidRDefault="00802ED3" w:rsidP="00CE6586">
            <w:pPr>
              <w:pStyle w:val="TAC"/>
              <w:rPr>
                <w:ins w:id="501" w:author="Alan A. (DCM)" w:date="2020-07-29T10:54:00Z"/>
              </w:rPr>
            </w:pPr>
            <w:ins w:id="502" w:author="Alan A. (DCM)" w:date="2020-07-29T10:54:00Z">
              <w:r w:rsidRPr="0033259B">
                <w:t>-</w:t>
              </w:r>
            </w:ins>
          </w:p>
        </w:tc>
      </w:tr>
      <w:tr w:rsidR="00802ED3" w:rsidRPr="0033259B" w14:paraId="7C8BB201" w14:textId="77777777" w:rsidTr="00CE6586">
        <w:trPr>
          <w:ins w:id="503" w:author="Alan A. (DCM)" w:date="2020-07-29T10:54:00Z"/>
        </w:trPr>
        <w:tc>
          <w:tcPr>
            <w:tcW w:w="534" w:type="dxa"/>
            <w:tcBorders>
              <w:top w:val="single" w:sz="4" w:space="0" w:color="auto"/>
              <w:left w:val="single" w:sz="4" w:space="0" w:color="auto"/>
              <w:bottom w:val="single" w:sz="6" w:space="0" w:color="auto"/>
              <w:right w:val="single" w:sz="6" w:space="0" w:color="auto"/>
            </w:tcBorders>
          </w:tcPr>
          <w:p w14:paraId="2003C390" w14:textId="68F58072" w:rsidR="00802ED3" w:rsidRPr="0033259B" w:rsidRDefault="004B561D" w:rsidP="00CE6586">
            <w:pPr>
              <w:pStyle w:val="TAC"/>
              <w:rPr>
                <w:ins w:id="504" w:author="Alan A. (DCM)" w:date="2020-07-29T10:54:00Z"/>
                <w:lang w:eastAsia="ja-JP"/>
              </w:rPr>
            </w:pPr>
            <w:ins w:id="505" w:author="Alan A. (DCM)" w:date="2020-07-29T11:26:00Z">
              <w:r>
                <w:rPr>
                  <w:rFonts w:hint="eastAsia"/>
                  <w:lang w:eastAsia="ja-JP"/>
                </w:rPr>
                <w:t>2</w:t>
              </w:r>
            </w:ins>
          </w:p>
        </w:tc>
        <w:tc>
          <w:tcPr>
            <w:tcW w:w="3969" w:type="dxa"/>
            <w:tcBorders>
              <w:top w:val="single" w:sz="4" w:space="0" w:color="auto"/>
              <w:left w:val="single" w:sz="6" w:space="0" w:color="auto"/>
              <w:bottom w:val="single" w:sz="6" w:space="0" w:color="auto"/>
              <w:right w:val="single" w:sz="6" w:space="0" w:color="auto"/>
            </w:tcBorders>
          </w:tcPr>
          <w:p w14:paraId="4B72253B" w14:textId="26EC72F2" w:rsidR="00802ED3" w:rsidRPr="004B561D" w:rsidRDefault="004B561D" w:rsidP="00CE6586">
            <w:pPr>
              <w:pStyle w:val="TAL"/>
              <w:rPr>
                <w:ins w:id="506" w:author="Alan A. (DCM)" w:date="2020-07-29T10:54:00Z"/>
                <w:lang w:eastAsia="ja-JP"/>
              </w:rPr>
            </w:pPr>
            <w:ins w:id="507" w:author="Alan A. (DCM)" w:date="2020-07-29T11:26:00Z">
              <w:r>
                <w:rPr>
                  <w:rFonts w:hint="eastAsia"/>
                  <w:lang w:eastAsia="ja-JP"/>
                </w:rPr>
                <w:t xml:space="preserve">The UE transmits an </w:t>
              </w:r>
              <w:proofErr w:type="spellStart"/>
              <w:r>
                <w:rPr>
                  <w:i/>
                  <w:lang w:eastAsia="ja-JP"/>
                </w:rPr>
                <w:t>RRCConnectionRequest</w:t>
              </w:r>
              <w:proofErr w:type="spellEnd"/>
              <w:r>
                <w:rPr>
                  <w:lang w:eastAsia="ja-JP"/>
                </w:rPr>
                <w:t xml:space="preserve"> message</w:t>
              </w:r>
            </w:ins>
            <w:ins w:id="508" w:author="Alan A. (DCM)" w:date="2020-07-29T11:28:00Z">
              <w:r w:rsidR="00E87BDC">
                <w:rPr>
                  <w:lang w:eastAsia="ja-JP"/>
                </w:rPr>
                <w:t xml:space="preserve"> on Cell A</w:t>
              </w:r>
            </w:ins>
            <w:ins w:id="509" w:author="Alan A. (DCM)" w:date="2020-07-29T11:26:00Z">
              <w:r>
                <w:rPr>
                  <w:lang w:eastAsia="ja-JP"/>
                </w:rPr>
                <w:t>.</w:t>
              </w:r>
            </w:ins>
          </w:p>
        </w:tc>
        <w:tc>
          <w:tcPr>
            <w:tcW w:w="709" w:type="dxa"/>
            <w:tcBorders>
              <w:top w:val="single" w:sz="4" w:space="0" w:color="auto"/>
              <w:left w:val="single" w:sz="6" w:space="0" w:color="auto"/>
              <w:bottom w:val="single" w:sz="6" w:space="0" w:color="auto"/>
              <w:right w:val="single" w:sz="6" w:space="0" w:color="auto"/>
            </w:tcBorders>
          </w:tcPr>
          <w:p w14:paraId="750B31EE" w14:textId="090CE7A3" w:rsidR="00802ED3" w:rsidRPr="004B561D" w:rsidRDefault="004B561D" w:rsidP="00CE6586">
            <w:pPr>
              <w:pStyle w:val="TAC"/>
              <w:rPr>
                <w:ins w:id="510" w:author="Alan A. (DCM)" w:date="2020-07-29T10:54:00Z"/>
              </w:rPr>
            </w:pPr>
            <w:ins w:id="511" w:author="Alan A. (DCM)" w:date="2020-07-29T11:26:00Z">
              <w:r>
                <w:t>--&gt;</w:t>
              </w:r>
            </w:ins>
          </w:p>
        </w:tc>
        <w:tc>
          <w:tcPr>
            <w:tcW w:w="2977" w:type="dxa"/>
            <w:tcBorders>
              <w:top w:val="single" w:sz="4" w:space="0" w:color="auto"/>
              <w:left w:val="single" w:sz="6" w:space="0" w:color="auto"/>
              <w:bottom w:val="single" w:sz="6" w:space="0" w:color="auto"/>
              <w:right w:val="single" w:sz="6" w:space="0" w:color="auto"/>
            </w:tcBorders>
          </w:tcPr>
          <w:p w14:paraId="49876E12" w14:textId="3B17B6CE" w:rsidR="00802ED3" w:rsidRPr="004B561D" w:rsidRDefault="004B561D" w:rsidP="00CE6586">
            <w:pPr>
              <w:pStyle w:val="TAL"/>
              <w:rPr>
                <w:ins w:id="512" w:author="Alan A. (DCM)" w:date="2020-07-29T10:54:00Z"/>
                <w:lang w:eastAsia="ja-JP"/>
                <w:rPrChange w:id="513" w:author="Alan A. (DCM)" w:date="2020-07-29T11:26:00Z">
                  <w:rPr>
                    <w:ins w:id="514" w:author="Alan A. (DCM)" w:date="2020-07-29T10:54:00Z"/>
                  </w:rPr>
                </w:rPrChange>
              </w:rPr>
            </w:pPr>
            <w:proofErr w:type="spellStart"/>
            <w:ins w:id="515" w:author="Alan A. (DCM)" w:date="2020-07-29T11:26:00Z">
              <w:r>
                <w:rPr>
                  <w:rFonts w:hint="eastAsia"/>
                  <w:i/>
                  <w:lang w:eastAsia="ja-JP"/>
                </w:rPr>
                <w:t>R</w:t>
              </w:r>
              <w:r>
                <w:rPr>
                  <w:i/>
                  <w:lang w:eastAsia="ja-JP"/>
                </w:rPr>
                <w:t>RCConnectionRequest</w:t>
              </w:r>
            </w:ins>
            <w:proofErr w:type="spellEnd"/>
          </w:p>
        </w:tc>
        <w:tc>
          <w:tcPr>
            <w:tcW w:w="567" w:type="dxa"/>
            <w:tcBorders>
              <w:top w:val="single" w:sz="4" w:space="0" w:color="auto"/>
              <w:left w:val="single" w:sz="6" w:space="0" w:color="auto"/>
              <w:bottom w:val="single" w:sz="6" w:space="0" w:color="auto"/>
              <w:right w:val="single" w:sz="6" w:space="0" w:color="auto"/>
            </w:tcBorders>
          </w:tcPr>
          <w:p w14:paraId="6B96970E" w14:textId="17CCDA20" w:rsidR="00802ED3" w:rsidRPr="0033259B" w:rsidRDefault="004B561D" w:rsidP="00CE6586">
            <w:pPr>
              <w:pStyle w:val="TAC"/>
              <w:rPr>
                <w:ins w:id="516" w:author="Alan A. (DCM)" w:date="2020-07-29T10:54:00Z"/>
                <w:lang w:eastAsia="ja-JP"/>
              </w:rPr>
            </w:pPr>
            <w:ins w:id="517" w:author="Alan A. (DCM)" w:date="2020-07-29T11:26:00Z">
              <w:r>
                <w:rPr>
                  <w:rFonts w:hint="eastAsia"/>
                  <w:lang w:eastAsia="ja-JP"/>
                </w:rPr>
                <w:t>-</w:t>
              </w:r>
            </w:ins>
          </w:p>
        </w:tc>
        <w:tc>
          <w:tcPr>
            <w:tcW w:w="850" w:type="dxa"/>
            <w:tcBorders>
              <w:top w:val="single" w:sz="4" w:space="0" w:color="auto"/>
              <w:left w:val="single" w:sz="6" w:space="0" w:color="auto"/>
              <w:bottom w:val="single" w:sz="6" w:space="0" w:color="auto"/>
              <w:right w:val="single" w:sz="4" w:space="0" w:color="auto"/>
            </w:tcBorders>
          </w:tcPr>
          <w:p w14:paraId="0B2DF138" w14:textId="28D8B692" w:rsidR="00802ED3" w:rsidRPr="0033259B" w:rsidRDefault="004B561D" w:rsidP="00CE6586">
            <w:pPr>
              <w:pStyle w:val="TAC"/>
              <w:rPr>
                <w:ins w:id="518" w:author="Alan A. (DCM)" w:date="2020-07-29T10:54:00Z"/>
                <w:lang w:eastAsia="ja-JP"/>
              </w:rPr>
            </w:pPr>
            <w:ins w:id="519" w:author="Alan A. (DCM)" w:date="2020-07-29T11:26:00Z">
              <w:r>
                <w:rPr>
                  <w:rFonts w:hint="eastAsia"/>
                  <w:lang w:eastAsia="ja-JP"/>
                </w:rPr>
                <w:t>-</w:t>
              </w:r>
            </w:ins>
          </w:p>
        </w:tc>
      </w:tr>
      <w:tr w:rsidR="00802ED3" w:rsidRPr="0033259B" w14:paraId="19F22C7A" w14:textId="77777777" w:rsidTr="00CE6586">
        <w:trPr>
          <w:ins w:id="520" w:author="Alan A. (DCM)" w:date="2020-07-29T10:54:00Z"/>
        </w:trPr>
        <w:tc>
          <w:tcPr>
            <w:tcW w:w="534" w:type="dxa"/>
            <w:tcBorders>
              <w:top w:val="single" w:sz="4" w:space="0" w:color="auto"/>
              <w:left w:val="single" w:sz="4" w:space="0" w:color="auto"/>
              <w:bottom w:val="single" w:sz="6" w:space="0" w:color="auto"/>
              <w:right w:val="single" w:sz="6" w:space="0" w:color="auto"/>
            </w:tcBorders>
          </w:tcPr>
          <w:p w14:paraId="1638C734" w14:textId="1CE0DAAE" w:rsidR="00802ED3" w:rsidRPr="0033259B" w:rsidRDefault="004B561D" w:rsidP="00CE6586">
            <w:pPr>
              <w:pStyle w:val="TAC"/>
              <w:rPr>
                <w:ins w:id="521" w:author="Alan A. (DCM)" w:date="2020-07-29T10:54:00Z"/>
                <w:lang w:eastAsia="ja-JP"/>
              </w:rPr>
            </w:pPr>
            <w:ins w:id="522" w:author="Alan A. (DCM)" w:date="2020-07-29T11:26:00Z">
              <w:r>
                <w:rPr>
                  <w:rFonts w:hint="eastAsia"/>
                  <w:lang w:eastAsia="ja-JP"/>
                </w:rPr>
                <w:t>3</w:t>
              </w:r>
            </w:ins>
          </w:p>
        </w:tc>
        <w:tc>
          <w:tcPr>
            <w:tcW w:w="3969" w:type="dxa"/>
            <w:tcBorders>
              <w:top w:val="single" w:sz="4" w:space="0" w:color="auto"/>
              <w:left w:val="single" w:sz="6" w:space="0" w:color="auto"/>
              <w:bottom w:val="single" w:sz="6" w:space="0" w:color="auto"/>
              <w:right w:val="single" w:sz="6" w:space="0" w:color="auto"/>
            </w:tcBorders>
          </w:tcPr>
          <w:p w14:paraId="1B3ECCAA" w14:textId="404B3F5B" w:rsidR="00802ED3" w:rsidRPr="004B561D" w:rsidRDefault="004B561D" w:rsidP="00CE6586">
            <w:pPr>
              <w:pStyle w:val="TAL"/>
              <w:rPr>
                <w:ins w:id="523" w:author="Alan A. (DCM)" w:date="2020-07-29T10:54:00Z"/>
                <w:lang w:eastAsia="ja-JP"/>
              </w:rPr>
            </w:pPr>
            <w:ins w:id="524" w:author="Alan A. (DCM)" w:date="2020-07-29T11:26:00Z">
              <w:r>
                <w:rPr>
                  <w:rFonts w:hint="eastAsia"/>
                  <w:lang w:eastAsia="ja-JP"/>
                </w:rPr>
                <w:t xml:space="preserve">The SS transmits an </w:t>
              </w:r>
              <w:proofErr w:type="spellStart"/>
              <w:r>
                <w:rPr>
                  <w:i/>
                  <w:lang w:eastAsia="ja-JP"/>
                </w:rPr>
                <w:t>RRCConnectionSetup</w:t>
              </w:r>
              <w:proofErr w:type="spellEnd"/>
              <w:r>
                <w:rPr>
                  <w:i/>
                  <w:lang w:eastAsia="ja-JP"/>
                </w:rPr>
                <w:t xml:space="preserve"> </w:t>
              </w:r>
              <w:r>
                <w:rPr>
                  <w:lang w:eastAsia="ja-JP"/>
                </w:rPr>
                <w:t>message</w:t>
              </w:r>
            </w:ins>
            <w:ins w:id="525" w:author="Alan A. (DCM)" w:date="2020-07-29T11:28:00Z">
              <w:r w:rsidR="00E87BDC">
                <w:rPr>
                  <w:lang w:eastAsia="ja-JP"/>
                </w:rPr>
                <w:t xml:space="preserve"> on Cell A</w:t>
              </w:r>
            </w:ins>
            <w:ins w:id="526" w:author="Alan A. (DCM)" w:date="2020-07-29T11:26:00Z">
              <w:r>
                <w:rPr>
                  <w:lang w:eastAsia="ja-JP"/>
                </w:rPr>
                <w:t>.</w:t>
              </w:r>
            </w:ins>
          </w:p>
        </w:tc>
        <w:tc>
          <w:tcPr>
            <w:tcW w:w="709" w:type="dxa"/>
            <w:tcBorders>
              <w:top w:val="single" w:sz="4" w:space="0" w:color="auto"/>
              <w:left w:val="single" w:sz="6" w:space="0" w:color="auto"/>
              <w:bottom w:val="single" w:sz="6" w:space="0" w:color="auto"/>
              <w:right w:val="single" w:sz="6" w:space="0" w:color="auto"/>
            </w:tcBorders>
          </w:tcPr>
          <w:p w14:paraId="533E6721" w14:textId="4A8B51E1" w:rsidR="00802ED3" w:rsidRPr="004B561D" w:rsidRDefault="004B561D" w:rsidP="00CE6586">
            <w:pPr>
              <w:pStyle w:val="TAC"/>
              <w:rPr>
                <w:ins w:id="527" w:author="Alan A. (DCM)" w:date="2020-07-29T10:54:00Z"/>
              </w:rPr>
            </w:pPr>
            <w:ins w:id="528" w:author="Alan A. (DCM)" w:date="2020-07-29T11:26:00Z">
              <w:r>
                <w:t>&lt;--</w:t>
              </w:r>
            </w:ins>
          </w:p>
        </w:tc>
        <w:tc>
          <w:tcPr>
            <w:tcW w:w="2977" w:type="dxa"/>
            <w:tcBorders>
              <w:top w:val="single" w:sz="4" w:space="0" w:color="auto"/>
              <w:left w:val="single" w:sz="6" w:space="0" w:color="auto"/>
              <w:bottom w:val="single" w:sz="6" w:space="0" w:color="auto"/>
              <w:right w:val="single" w:sz="6" w:space="0" w:color="auto"/>
            </w:tcBorders>
          </w:tcPr>
          <w:p w14:paraId="70008AAC" w14:textId="49965803" w:rsidR="00802ED3" w:rsidRPr="004B561D" w:rsidRDefault="004B561D" w:rsidP="00CE6586">
            <w:pPr>
              <w:pStyle w:val="TAL"/>
              <w:rPr>
                <w:ins w:id="529" w:author="Alan A. (DCM)" w:date="2020-07-29T10:54:00Z"/>
                <w:lang w:eastAsia="ja-JP"/>
                <w:rPrChange w:id="530" w:author="Alan A. (DCM)" w:date="2020-07-29T11:26:00Z">
                  <w:rPr>
                    <w:ins w:id="531" w:author="Alan A. (DCM)" w:date="2020-07-29T10:54:00Z"/>
                  </w:rPr>
                </w:rPrChange>
              </w:rPr>
            </w:pPr>
            <w:proofErr w:type="spellStart"/>
            <w:ins w:id="532" w:author="Alan A. (DCM)" w:date="2020-07-29T11:26:00Z">
              <w:r>
                <w:rPr>
                  <w:rFonts w:hint="eastAsia"/>
                  <w:i/>
                  <w:lang w:eastAsia="ja-JP"/>
                </w:rPr>
                <w:t>RRCConnectionSetup</w:t>
              </w:r>
            </w:ins>
            <w:proofErr w:type="spellEnd"/>
          </w:p>
        </w:tc>
        <w:tc>
          <w:tcPr>
            <w:tcW w:w="567" w:type="dxa"/>
            <w:tcBorders>
              <w:top w:val="single" w:sz="4" w:space="0" w:color="auto"/>
              <w:left w:val="single" w:sz="6" w:space="0" w:color="auto"/>
              <w:bottom w:val="single" w:sz="6" w:space="0" w:color="auto"/>
              <w:right w:val="single" w:sz="6" w:space="0" w:color="auto"/>
            </w:tcBorders>
          </w:tcPr>
          <w:p w14:paraId="5FD4E8E9" w14:textId="27BB3772" w:rsidR="00802ED3" w:rsidRPr="0033259B" w:rsidRDefault="004B561D" w:rsidP="00CE6586">
            <w:pPr>
              <w:pStyle w:val="TAC"/>
              <w:rPr>
                <w:ins w:id="533" w:author="Alan A. (DCM)" w:date="2020-07-29T10:54:00Z"/>
                <w:lang w:eastAsia="ja-JP"/>
              </w:rPr>
            </w:pPr>
            <w:ins w:id="534" w:author="Alan A. (DCM)" w:date="2020-07-29T11:26:00Z">
              <w:r>
                <w:rPr>
                  <w:rFonts w:hint="eastAsia"/>
                  <w:lang w:eastAsia="ja-JP"/>
                </w:rPr>
                <w:t>-</w:t>
              </w:r>
            </w:ins>
          </w:p>
        </w:tc>
        <w:tc>
          <w:tcPr>
            <w:tcW w:w="850" w:type="dxa"/>
            <w:tcBorders>
              <w:top w:val="single" w:sz="4" w:space="0" w:color="auto"/>
              <w:left w:val="single" w:sz="6" w:space="0" w:color="auto"/>
              <w:bottom w:val="single" w:sz="6" w:space="0" w:color="auto"/>
              <w:right w:val="single" w:sz="4" w:space="0" w:color="auto"/>
            </w:tcBorders>
          </w:tcPr>
          <w:p w14:paraId="05F81960" w14:textId="544AC769" w:rsidR="00802ED3" w:rsidRPr="0033259B" w:rsidRDefault="004B561D" w:rsidP="00CE6586">
            <w:pPr>
              <w:pStyle w:val="TAC"/>
              <w:rPr>
                <w:ins w:id="535" w:author="Alan A. (DCM)" w:date="2020-07-29T10:54:00Z"/>
                <w:lang w:eastAsia="ja-JP"/>
              </w:rPr>
            </w:pPr>
            <w:ins w:id="536" w:author="Alan A. (DCM)" w:date="2020-07-29T11:26:00Z">
              <w:r>
                <w:rPr>
                  <w:rFonts w:hint="eastAsia"/>
                  <w:lang w:eastAsia="ja-JP"/>
                </w:rPr>
                <w:t>-</w:t>
              </w:r>
            </w:ins>
          </w:p>
        </w:tc>
      </w:tr>
      <w:tr w:rsidR="00802ED3" w:rsidRPr="0033259B" w14:paraId="3319A3A3" w14:textId="77777777" w:rsidTr="00CE6586">
        <w:trPr>
          <w:ins w:id="537" w:author="Alan A. (DCM)" w:date="2020-07-29T10:54:00Z"/>
        </w:trPr>
        <w:tc>
          <w:tcPr>
            <w:tcW w:w="534" w:type="dxa"/>
            <w:tcBorders>
              <w:top w:val="single" w:sz="6" w:space="0" w:color="auto"/>
              <w:left w:val="single" w:sz="4" w:space="0" w:color="auto"/>
              <w:bottom w:val="single" w:sz="6" w:space="0" w:color="auto"/>
              <w:right w:val="single" w:sz="6" w:space="0" w:color="auto"/>
            </w:tcBorders>
          </w:tcPr>
          <w:p w14:paraId="7AA10B6D" w14:textId="53D0ED6C" w:rsidR="00802ED3" w:rsidRPr="0033259B" w:rsidRDefault="004B561D" w:rsidP="00CE6586">
            <w:pPr>
              <w:pStyle w:val="TAC"/>
              <w:rPr>
                <w:ins w:id="538" w:author="Alan A. (DCM)" w:date="2020-07-29T10:54:00Z"/>
                <w:lang w:eastAsia="ja-JP"/>
              </w:rPr>
            </w:pPr>
            <w:ins w:id="539" w:author="Alan A. (DCM)" w:date="2020-07-29T11:26:00Z">
              <w:r>
                <w:rPr>
                  <w:rFonts w:hint="eastAsia"/>
                  <w:lang w:eastAsia="ja-JP"/>
                </w:rPr>
                <w:t>4</w:t>
              </w:r>
            </w:ins>
          </w:p>
        </w:tc>
        <w:tc>
          <w:tcPr>
            <w:tcW w:w="3969" w:type="dxa"/>
            <w:tcBorders>
              <w:top w:val="single" w:sz="6" w:space="0" w:color="auto"/>
              <w:left w:val="single" w:sz="6" w:space="0" w:color="auto"/>
              <w:bottom w:val="single" w:sz="6" w:space="0" w:color="auto"/>
              <w:right w:val="single" w:sz="6" w:space="0" w:color="auto"/>
            </w:tcBorders>
          </w:tcPr>
          <w:p w14:paraId="0F403CE7" w14:textId="1AF41DFA" w:rsidR="00802ED3" w:rsidRPr="004B561D" w:rsidRDefault="004B561D" w:rsidP="00CE6586">
            <w:pPr>
              <w:pStyle w:val="TAL"/>
              <w:rPr>
                <w:ins w:id="540" w:author="Alan A. (DCM)" w:date="2020-07-29T10:54:00Z"/>
                <w:lang w:eastAsia="ja-JP"/>
              </w:rPr>
            </w:pPr>
            <w:ins w:id="541" w:author="Alan A. (DCM)" w:date="2020-07-29T11:26:00Z">
              <w:r>
                <w:rPr>
                  <w:rFonts w:hint="eastAsia"/>
                  <w:lang w:eastAsia="ja-JP"/>
                </w:rPr>
                <w:t xml:space="preserve">Check: Does the </w:t>
              </w:r>
            </w:ins>
            <w:ins w:id="542" w:author="Alan A. (DCM)" w:date="2020-07-29T11:27:00Z">
              <w:r>
                <w:rPr>
                  <w:lang w:eastAsia="ja-JP"/>
                </w:rPr>
                <w:t xml:space="preserve">UE transmit an </w:t>
              </w:r>
              <w:proofErr w:type="spellStart"/>
              <w:r>
                <w:rPr>
                  <w:i/>
                  <w:lang w:eastAsia="ja-JP"/>
                </w:rPr>
                <w:t>RRCConnectionSetupComplete</w:t>
              </w:r>
              <w:proofErr w:type="spellEnd"/>
              <w:r>
                <w:rPr>
                  <w:lang w:eastAsia="ja-JP"/>
                </w:rPr>
                <w:t xml:space="preserve"> message including PLMN ID, MME group ID and MME code with ATTACH REQUEST message including a GUTI and a PDN CONNECTIVITY REQUEST message?</w:t>
              </w:r>
            </w:ins>
          </w:p>
        </w:tc>
        <w:tc>
          <w:tcPr>
            <w:tcW w:w="709" w:type="dxa"/>
            <w:tcBorders>
              <w:top w:val="single" w:sz="6" w:space="0" w:color="auto"/>
              <w:left w:val="single" w:sz="6" w:space="0" w:color="auto"/>
              <w:bottom w:val="single" w:sz="6" w:space="0" w:color="auto"/>
              <w:right w:val="single" w:sz="6" w:space="0" w:color="auto"/>
            </w:tcBorders>
          </w:tcPr>
          <w:p w14:paraId="2E6D1767" w14:textId="32AAFE94" w:rsidR="00802ED3" w:rsidRPr="0033259B" w:rsidRDefault="004B561D" w:rsidP="00CE6586">
            <w:pPr>
              <w:pStyle w:val="TAC"/>
              <w:rPr>
                <w:ins w:id="543" w:author="Alan A. (DCM)" w:date="2020-07-29T10:54:00Z"/>
                <w:lang w:eastAsia="ja-JP"/>
              </w:rPr>
            </w:pPr>
            <w:ins w:id="544" w:author="Alan A. (DCM)" w:date="2020-07-29T11:27:00Z">
              <w:r>
                <w:rPr>
                  <w:rFonts w:hint="eastAsia"/>
                  <w:lang w:eastAsia="ja-JP"/>
                </w:rPr>
                <w:t>--</w:t>
              </w:r>
              <w:r>
                <w:rPr>
                  <w:lang w:eastAsia="ja-JP"/>
                </w:rPr>
                <w:t>&gt;</w:t>
              </w:r>
            </w:ins>
          </w:p>
        </w:tc>
        <w:tc>
          <w:tcPr>
            <w:tcW w:w="2977" w:type="dxa"/>
            <w:tcBorders>
              <w:top w:val="single" w:sz="6" w:space="0" w:color="auto"/>
              <w:left w:val="single" w:sz="6" w:space="0" w:color="auto"/>
              <w:bottom w:val="single" w:sz="6" w:space="0" w:color="auto"/>
              <w:right w:val="single" w:sz="6" w:space="0" w:color="auto"/>
            </w:tcBorders>
          </w:tcPr>
          <w:p w14:paraId="2A2787B6" w14:textId="7F2814F7" w:rsidR="00802ED3" w:rsidRPr="0033259B" w:rsidRDefault="004B561D" w:rsidP="00CE6586">
            <w:pPr>
              <w:pStyle w:val="TAL"/>
              <w:rPr>
                <w:ins w:id="545" w:author="Alan A. (DCM)" w:date="2020-07-29T10:54:00Z"/>
                <w:lang w:eastAsia="ja-JP"/>
              </w:rPr>
            </w:pPr>
            <w:ins w:id="546" w:author="Alan A. (DCM)" w:date="2020-07-29T11:27:00Z">
              <w:r>
                <w:rPr>
                  <w:rFonts w:hint="eastAsia"/>
                  <w:lang w:eastAsia="ja-JP"/>
                </w:rPr>
                <w:t>ATTACH REQUEST</w:t>
              </w:r>
            </w:ins>
          </w:p>
        </w:tc>
        <w:tc>
          <w:tcPr>
            <w:tcW w:w="567" w:type="dxa"/>
            <w:tcBorders>
              <w:top w:val="single" w:sz="6" w:space="0" w:color="auto"/>
              <w:left w:val="single" w:sz="6" w:space="0" w:color="auto"/>
              <w:bottom w:val="single" w:sz="6" w:space="0" w:color="auto"/>
              <w:right w:val="single" w:sz="6" w:space="0" w:color="auto"/>
            </w:tcBorders>
          </w:tcPr>
          <w:p w14:paraId="498E1AEC" w14:textId="5A606B1F" w:rsidR="00802ED3" w:rsidRPr="0033259B" w:rsidRDefault="002E36A1" w:rsidP="00CE6586">
            <w:pPr>
              <w:pStyle w:val="TAC"/>
              <w:rPr>
                <w:ins w:id="547" w:author="Alan A. (DCM)" w:date="2020-07-29T10:54:00Z"/>
                <w:lang w:eastAsia="ja-JP"/>
              </w:rPr>
            </w:pPr>
            <w:ins w:id="548" w:author="Alan A. (DCM)" w:date="2020-07-29T11:27:00Z">
              <w:r>
                <w:rPr>
                  <w:rFonts w:hint="eastAsia"/>
                  <w:lang w:eastAsia="ja-JP"/>
                </w:rPr>
                <w:t>1</w:t>
              </w:r>
            </w:ins>
          </w:p>
        </w:tc>
        <w:tc>
          <w:tcPr>
            <w:tcW w:w="850" w:type="dxa"/>
            <w:tcBorders>
              <w:top w:val="single" w:sz="6" w:space="0" w:color="auto"/>
              <w:left w:val="single" w:sz="6" w:space="0" w:color="auto"/>
              <w:bottom w:val="single" w:sz="6" w:space="0" w:color="auto"/>
              <w:right w:val="single" w:sz="4" w:space="0" w:color="auto"/>
            </w:tcBorders>
          </w:tcPr>
          <w:p w14:paraId="6BABA659" w14:textId="2C634F23" w:rsidR="00802ED3" w:rsidRPr="0033259B" w:rsidRDefault="002E36A1" w:rsidP="00CE6586">
            <w:pPr>
              <w:pStyle w:val="TAC"/>
              <w:rPr>
                <w:ins w:id="549" w:author="Alan A. (DCM)" w:date="2020-07-29T10:54:00Z"/>
                <w:lang w:eastAsia="ja-JP"/>
              </w:rPr>
            </w:pPr>
            <w:ins w:id="550" w:author="Alan A. (DCM)" w:date="2020-07-29T11:42:00Z">
              <w:r>
                <w:rPr>
                  <w:lang w:eastAsia="ja-JP"/>
                </w:rPr>
                <w:t>P</w:t>
              </w:r>
            </w:ins>
          </w:p>
        </w:tc>
      </w:tr>
      <w:tr w:rsidR="00802ED3" w:rsidRPr="0033259B" w14:paraId="2DEB4776" w14:textId="77777777" w:rsidTr="00CE6586">
        <w:trPr>
          <w:ins w:id="551" w:author="Alan A. (DCM)" w:date="2020-07-29T10:54:00Z"/>
        </w:trPr>
        <w:tc>
          <w:tcPr>
            <w:tcW w:w="534" w:type="dxa"/>
            <w:tcBorders>
              <w:top w:val="single" w:sz="6" w:space="0" w:color="auto"/>
              <w:left w:val="single" w:sz="4" w:space="0" w:color="auto"/>
              <w:bottom w:val="single" w:sz="6" w:space="0" w:color="auto"/>
              <w:right w:val="single" w:sz="6" w:space="0" w:color="auto"/>
            </w:tcBorders>
          </w:tcPr>
          <w:p w14:paraId="79A76F11" w14:textId="626647B3" w:rsidR="00802ED3" w:rsidRPr="0033259B" w:rsidRDefault="009E5574" w:rsidP="00CE6586">
            <w:pPr>
              <w:pStyle w:val="TAC"/>
              <w:rPr>
                <w:ins w:id="552" w:author="Alan A. (DCM)" w:date="2020-07-29T10:54:00Z"/>
                <w:lang w:eastAsia="ja-JP"/>
              </w:rPr>
            </w:pPr>
            <w:ins w:id="553" w:author="Alan A. (DCM)" w:date="2020-07-29T11:31:00Z">
              <w:r>
                <w:rPr>
                  <w:rFonts w:hint="eastAsia"/>
                  <w:lang w:eastAsia="ja-JP"/>
                </w:rPr>
                <w:t>5-14</w:t>
              </w:r>
            </w:ins>
          </w:p>
        </w:tc>
        <w:tc>
          <w:tcPr>
            <w:tcW w:w="3969" w:type="dxa"/>
            <w:tcBorders>
              <w:top w:val="single" w:sz="6" w:space="0" w:color="auto"/>
              <w:left w:val="single" w:sz="6" w:space="0" w:color="auto"/>
              <w:bottom w:val="single" w:sz="6" w:space="0" w:color="auto"/>
              <w:right w:val="single" w:sz="6" w:space="0" w:color="auto"/>
            </w:tcBorders>
          </w:tcPr>
          <w:p w14:paraId="275CCAA0" w14:textId="086CA659" w:rsidR="00802ED3" w:rsidRPr="0033259B" w:rsidRDefault="00A84282" w:rsidP="00A84282">
            <w:pPr>
              <w:pStyle w:val="TAL"/>
              <w:rPr>
                <w:ins w:id="554" w:author="Alan A. (DCM)" w:date="2020-07-29T10:54:00Z"/>
                <w:lang w:eastAsia="ja-JP"/>
              </w:rPr>
            </w:pPr>
            <w:ins w:id="555" w:author="Alan A. (DCM)" w:date="2020-07-29T11:31:00Z">
              <w:r>
                <w:rPr>
                  <w:rFonts w:hint="eastAsia"/>
                  <w:lang w:eastAsia="ja-JP"/>
                </w:rPr>
                <w:t xml:space="preserve">Steps </w:t>
              </w:r>
            </w:ins>
            <w:ins w:id="556" w:author="Alan A. (DCM)" w:date="2020-07-29T11:36:00Z">
              <w:r>
                <w:rPr>
                  <w:lang w:eastAsia="ja-JP"/>
                </w:rPr>
                <w:t>5</w:t>
              </w:r>
            </w:ins>
            <w:ins w:id="557" w:author="Alan A. (DCM)" w:date="2020-07-29T11:31:00Z">
              <w:r w:rsidR="009E5574">
                <w:rPr>
                  <w:rFonts w:hint="eastAsia"/>
                  <w:lang w:eastAsia="ja-JP"/>
                </w:rPr>
                <w:t>-14</w:t>
              </w:r>
              <w:r w:rsidR="00E87BDC">
                <w:rPr>
                  <w:rFonts w:hint="eastAsia"/>
                  <w:lang w:eastAsia="ja-JP"/>
                </w:rPr>
                <w:t xml:space="preserve"> of the generic procedure for UE registration specified in TS 36.508 </w:t>
              </w:r>
              <w:proofErr w:type="spellStart"/>
              <w:r w:rsidR="00E87BDC">
                <w:rPr>
                  <w:rFonts w:hint="eastAsia"/>
                  <w:lang w:eastAsia="ja-JP"/>
                </w:rPr>
                <w:t>subclause</w:t>
              </w:r>
              <w:proofErr w:type="spellEnd"/>
              <w:r w:rsidR="00E87BDC">
                <w:rPr>
                  <w:rFonts w:hint="eastAsia"/>
                  <w:lang w:eastAsia="ja-JP"/>
                </w:rPr>
                <w:t xml:space="preserve"> 4.5.2.3 are perf</w:t>
              </w:r>
              <w:r w:rsidR="00E87BDC">
                <w:rPr>
                  <w:lang w:eastAsia="ja-JP"/>
                </w:rPr>
                <w:t>ormed.</w:t>
              </w:r>
            </w:ins>
          </w:p>
        </w:tc>
        <w:tc>
          <w:tcPr>
            <w:tcW w:w="709" w:type="dxa"/>
            <w:tcBorders>
              <w:top w:val="single" w:sz="6" w:space="0" w:color="auto"/>
              <w:left w:val="single" w:sz="6" w:space="0" w:color="auto"/>
              <w:bottom w:val="single" w:sz="6" w:space="0" w:color="auto"/>
              <w:right w:val="single" w:sz="6" w:space="0" w:color="auto"/>
            </w:tcBorders>
          </w:tcPr>
          <w:p w14:paraId="2DD621E2" w14:textId="225FD690" w:rsidR="00802ED3" w:rsidRPr="0033259B" w:rsidRDefault="00E87BDC" w:rsidP="00CE6586">
            <w:pPr>
              <w:pStyle w:val="TAC"/>
              <w:rPr>
                <w:ins w:id="558" w:author="Alan A. (DCM)" w:date="2020-07-29T10:54:00Z"/>
                <w:lang w:eastAsia="ja-JP"/>
              </w:rPr>
            </w:pPr>
            <w:ins w:id="559" w:author="Alan A. (DCM)" w:date="2020-07-29T11:31:00Z">
              <w:r>
                <w:rPr>
                  <w:rFonts w:hint="eastAsia"/>
                  <w:lang w:eastAsia="ja-JP"/>
                </w:rPr>
                <w:t>-</w:t>
              </w:r>
            </w:ins>
          </w:p>
        </w:tc>
        <w:tc>
          <w:tcPr>
            <w:tcW w:w="2977" w:type="dxa"/>
            <w:tcBorders>
              <w:top w:val="single" w:sz="6" w:space="0" w:color="auto"/>
              <w:left w:val="single" w:sz="6" w:space="0" w:color="auto"/>
              <w:bottom w:val="single" w:sz="6" w:space="0" w:color="auto"/>
              <w:right w:val="single" w:sz="6" w:space="0" w:color="auto"/>
            </w:tcBorders>
          </w:tcPr>
          <w:p w14:paraId="0ADEB911" w14:textId="51B72854" w:rsidR="00802ED3" w:rsidRPr="0033259B" w:rsidRDefault="00E87BDC" w:rsidP="00CE6586">
            <w:pPr>
              <w:pStyle w:val="TAL"/>
              <w:rPr>
                <w:ins w:id="560" w:author="Alan A. (DCM)" w:date="2020-07-29T10:54:00Z"/>
                <w:lang w:eastAsia="ja-JP"/>
              </w:rPr>
            </w:pPr>
            <w:ins w:id="561" w:author="Alan A. (DCM)" w:date="2020-07-29T11:31:00Z">
              <w:r>
                <w:rPr>
                  <w:rFonts w:hint="eastAsia"/>
                  <w:lang w:eastAsia="ja-JP"/>
                </w:rPr>
                <w:t>-</w:t>
              </w:r>
            </w:ins>
          </w:p>
        </w:tc>
        <w:tc>
          <w:tcPr>
            <w:tcW w:w="567" w:type="dxa"/>
            <w:tcBorders>
              <w:top w:val="single" w:sz="6" w:space="0" w:color="auto"/>
              <w:left w:val="single" w:sz="6" w:space="0" w:color="auto"/>
              <w:bottom w:val="single" w:sz="6" w:space="0" w:color="auto"/>
              <w:right w:val="single" w:sz="6" w:space="0" w:color="auto"/>
            </w:tcBorders>
          </w:tcPr>
          <w:p w14:paraId="1D6E6C1D" w14:textId="7A930C6F" w:rsidR="00802ED3" w:rsidRPr="0033259B" w:rsidRDefault="00E87BDC" w:rsidP="00CE6586">
            <w:pPr>
              <w:pStyle w:val="TAC"/>
              <w:rPr>
                <w:ins w:id="562" w:author="Alan A. (DCM)" w:date="2020-07-29T10:54:00Z"/>
                <w:lang w:eastAsia="ja-JP"/>
              </w:rPr>
            </w:pPr>
            <w:ins w:id="563" w:author="Alan A. (DCM)" w:date="2020-07-29T11:31: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30364B16" w14:textId="7650EA11" w:rsidR="00802ED3" w:rsidRPr="0033259B" w:rsidRDefault="00E87BDC" w:rsidP="00CE6586">
            <w:pPr>
              <w:pStyle w:val="TAC"/>
              <w:rPr>
                <w:ins w:id="564" w:author="Alan A. (DCM)" w:date="2020-07-29T10:54:00Z"/>
                <w:lang w:eastAsia="ja-JP"/>
              </w:rPr>
            </w:pPr>
            <w:ins w:id="565" w:author="Alan A. (DCM)" w:date="2020-07-29T11:31:00Z">
              <w:r>
                <w:rPr>
                  <w:rFonts w:hint="eastAsia"/>
                  <w:lang w:eastAsia="ja-JP"/>
                </w:rPr>
                <w:t>-</w:t>
              </w:r>
            </w:ins>
          </w:p>
        </w:tc>
      </w:tr>
      <w:tr w:rsidR="005C09B2" w:rsidRPr="0033259B" w14:paraId="6E1EDC5C" w14:textId="77777777" w:rsidTr="00CE6586">
        <w:trPr>
          <w:ins w:id="566" w:author="Alan A. (DCM)" w:date="2020-07-29T11:41:00Z"/>
        </w:trPr>
        <w:tc>
          <w:tcPr>
            <w:tcW w:w="534" w:type="dxa"/>
            <w:tcBorders>
              <w:top w:val="single" w:sz="6" w:space="0" w:color="auto"/>
              <w:left w:val="single" w:sz="4" w:space="0" w:color="auto"/>
              <w:bottom w:val="single" w:sz="6" w:space="0" w:color="auto"/>
              <w:right w:val="single" w:sz="6" w:space="0" w:color="auto"/>
            </w:tcBorders>
          </w:tcPr>
          <w:p w14:paraId="1B33171A" w14:textId="4BCD8161" w:rsidR="005C09B2" w:rsidRDefault="005C09B2" w:rsidP="00CE6586">
            <w:pPr>
              <w:pStyle w:val="TAC"/>
              <w:rPr>
                <w:ins w:id="567" w:author="Alan A. (DCM)" w:date="2020-07-29T11:41:00Z"/>
                <w:lang w:eastAsia="ja-JP"/>
              </w:rPr>
            </w:pPr>
            <w:ins w:id="568" w:author="Alan A. (DCM)" w:date="2020-07-29T11:41:00Z">
              <w:r>
                <w:rPr>
                  <w:rFonts w:hint="eastAsia"/>
                  <w:lang w:eastAsia="ja-JP"/>
                </w:rPr>
                <w:t>15</w:t>
              </w:r>
            </w:ins>
          </w:p>
        </w:tc>
        <w:tc>
          <w:tcPr>
            <w:tcW w:w="3969" w:type="dxa"/>
            <w:tcBorders>
              <w:top w:val="single" w:sz="6" w:space="0" w:color="auto"/>
              <w:left w:val="single" w:sz="6" w:space="0" w:color="auto"/>
              <w:bottom w:val="single" w:sz="6" w:space="0" w:color="auto"/>
              <w:right w:val="single" w:sz="6" w:space="0" w:color="auto"/>
            </w:tcBorders>
          </w:tcPr>
          <w:p w14:paraId="1209F26D" w14:textId="251BDB6D" w:rsidR="005C09B2" w:rsidRPr="005C09B2" w:rsidRDefault="005C09B2" w:rsidP="00A84282">
            <w:pPr>
              <w:pStyle w:val="TAL"/>
              <w:rPr>
                <w:ins w:id="569" w:author="Alan A. (DCM)" w:date="2020-07-29T11:41:00Z"/>
                <w:lang w:eastAsia="ja-JP"/>
              </w:rPr>
            </w:pPr>
            <w:ins w:id="570" w:author="Alan A. (DCM)" w:date="2020-07-29T11:41:00Z">
              <w:r>
                <w:rPr>
                  <w:rFonts w:hint="eastAsia"/>
                  <w:lang w:eastAsia="ja-JP"/>
                </w:rPr>
                <w:t xml:space="preserve">The SS transmits </w:t>
              </w:r>
            </w:ins>
            <w:ins w:id="571" w:author="Alan A. (DCM)" w:date="2020-07-29T11:42:00Z">
              <w:r>
                <w:rPr>
                  <w:lang w:eastAsia="ja-JP"/>
                </w:rPr>
                <w:t xml:space="preserve">ATTACH ACCEPT </w:t>
              </w:r>
              <w:r w:rsidR="002E36A1">
                <w:rPr>
                  <w:lang w:eastAsia="ja-JP"/>
                </w:rPr>
                <w:t>with additional octets included that the UE does not comprehend.</w:t>
              </w:r>
            </w:ins>
          </w:p>
        </w:tc>
        <w:tc>
          <w:tcPr>
            <w:tcW w:w="709" w:type="dxa"/>
            <w:tcBorders>
              <w:top w:val="single" w:sz="6" w:space="0" w:color="auto"/>
              <w:left w:val="single" w:sz="6" w:space="0" w:color="auto"/>
              <w:bottom w:val="single" w:sz="6" w:space="0" w:color="auto"/>
              <w:right w:val="single" w:sz="6" w:space="0" w:color="auto"/>
            </w:tcBorders>
          </w:tcPr>
          <w:p w14:paraId="22A5F8FF" w14:textId="60007F64" w:rsidR="005C09B2" w:rsidRPr="002E36A1" w:rsidRDefault="002E36A1" w:rsidP="00CE6586">
            <w:pPr>
              <w:pStyle w:val="TAC"/>
              <w:rPr>
                <w:ins w:id="572" w:author="Alan A. (DCM)" w:date="2020-07-29T11:41:00Z"/>
                <w:lang w:eastAsia="ja-JP"/>
              </w:rPr>
            </w:pPr>
            <w:ins w:id="573" w:author="Alan A. (DCM)" w:date="2020-07-29T11:42:00Z">
              <w:r>
                <w:rPr>
                  <w:lang w:eastAsia="ja-JP"/>
                </w:rPr>
                <w:t>&lt;--</w:t>
              </w:r>
            </w:ins>
          </w:p>
        </w:tc>
        <w:tc>
          <w:tcPr>
            <w:tcW w:w="2977" w:type="dxa"/>
            <w:tcBorders>
              <w:top w:val="single" w:sz="6" w:space="0" w:color="auto"/>
              <w:left w:val="single" w:sz="6" w:space="0" w:color="auto"/>
              <w:bottom w:val="single" w:sz="6" w:space="0" w:color="auto"/>
              <w:right w:val="single" w:sz="6" w:space="0" w:color="auto"/>
            </w:tcBorders>
          </w:tcPr>
          <w:p w14:paraId="544E075B" w14:textId="6A40D453" w:rsidR="005C09B2" w:rsidRDefault="002E36A1" w:rsidP="00CE6586">
            <w:pPr>
              <w:pStyle w:val="TAL"/>
              <w:rPr>
                <w:ins w:id="574" w:author="Alan A. (DCM)" w:date="2020-07-29T11:41:00Z"/>
                <w:lang w:eastAsia="ja-JP"/>
              </w:rPr>
            </w:pPr>
            <w:ins w:id="575" w:author="Alan A. (DCM)" w:date="2020-07-29T11:42:00Z">
              <w:r>
                <w:rPr>
                  <w:rFonts w:hint="eastAsia"/>
                  <w:lang w:eastAsia="ja-JP"/>
                </w:rPr>
                <w:t>ATTACH ACCEPT</w:t>
              </w:r>
            </w:ins>
          </w:p>
        </w:tc>
        <w:tc>
          <w:tcPr>
            <w:tcW w:w="567" w:type="dxa"/>
            <w:tcBorders>
              <w:top w:val="single" w:sz="6" w:space="0" w:color="auto"/>
              <w:left w:val="single" w:sz="6" w:space="0" w:color="auto"/>
              <w:bottom w:val="single" w:sz="6" w:space="0" w:color="auto"/>
              <w:right w:val="single" w:sz="6" w:space="0" w:color="auto"/>
            </w:tcBorders>
          </w:tcPr>
          <w:p w14:paraId="507D1B27" w14:textId="541E631F" w:rsidR="005C09B2" w:rsidRDefault="002E36A1" w:rsidP="00CE6586">
            <w:pPr>
              <w:pStyle w:val="TAC"/>
              <w:rPr>
                <w:ins w:id="576" w:author="Alan A. (DCM)" w:date="2020-07-29T11:41:00Z"/>
                <w:lang w:eastAsia="ja-JP"/>
              </w:rPr>
            </w:pPr>
            <w:ins w:id="577" w:author="Alan A. (DCM)" w:date="2020-07-29T11:42:00Z">
              <w:r>
                <w:rPr>
                  <w:rFonts w:hint="eastAsia"/>
                  <w:lang w:eastAsia="ja-JP"/>
                </w:rPr>
                <w:t>-</w:t>
              </w:r>
            </w:ins>
          </w:p>
        </w:tc>
        <w:tc>
          <w:tcPr>
            <w:tcW w:w="850" w:type="dxa"/>
            <w:tcBorders>
              <w:top w:val="single" w:sz="6" w:space="0" w:color="auto"/>
              <w:left w:val="single" w:sz="6" w:space="0" w:color="auto"/>
              <w:bottom w:val="single" w:sz="6" w:space="0" w:color="auto"/>
              <w:right w:val="single" w:sz="4" w:space="0" w:color="auto"/>
            </w:tcBorders>
          </w:tcPr>
          <w:p w14:paraId="6A8792FD" w14:textId="2CCD767A" w:rsidR="005C09B2" w:rsidRDefault="002E36A1" w:rsidP="00CE6586">
            <w:pPr>
              <w:pStyle w:val="TAC"/>
              <w:rPr>
                <w:ins w:id="578" w:author="Alan A. (DCM)" w:date="2020-07-29T11:41:00Z"/>
                <w:lang w:eastAsia="ja-JP"/>
              </w:rPr>
            </w:pPr>
            <w:ins w:id="579" w:author="Alan A. (DCM)" w:date="2020-07-29T11:42:00Z">
              <w:r>
                <w:rPr>
                  <w:rFonts w:hint="eastAsia"/>
                  <w:lang w:eastAsia="ja-JP"/>
                </w:rPr>
                <w:t>-</w:t>
              </w:r>
            </w:ins>
          </w:p>
        </w:tc>
      </w:tr>
      <w:tr w:rsidR="00802ED3" w:rsidRPr="0033259B" w14:paraId="59DC6418" w14:textId="77777777" w:rsidTr="00CE6586">
        <w:trPr>
          <w:ins w:id="580" w:author="Alan A. (DCM)" w:date="2020-07-29T10:54:00Z"/>
        </w:trPr>
        <w:tc>
          <w:tcPr>
            <w:tcW w:w="534" w:type="dxa"/>
            <w:tcBorders>
              <w:top w:val="single" w:sz="6" w:space="0" w:color="auto"/>
              <w:left w:val="single" w:sz="4" w:space="0" w:color="auto"/>
              <w:bottom w:val="single" w:sz="6" w:space="0" w:color="auto"/>
              <w:right w:val="single" w:sz="6" w:space="0" w:color="auto"/>
            </w:tcBorders>
          </w:tcPr>
          <w:p w14:paraId="362143BF" w14:textId="77FDE388" w:rsidR="00802ED3" w:rsidRPr="0033259B" w:rsidRDefault="00E87BDC" w:rsidP="00CE6586">
            <w:pPr>
              <w:pStyle w:val="TAC"/>
              <w:rPr>
                <w:ins w:id="581" w:author="Alan A. (DCM)" w:date="2020-07-29T10:54:00Z"/>
                <w:lang w:eastAsia="ja-JP"/>
              </w:rPr>
            </w:pPr>
            <w:ins w:id="582" w:author="Alan A. (DCM)" w:date="2020-07-29T11:31:00Z">
              <w:r>
                <w:rPr>
                  <w:rFonts w:hint="eastAsia"/>
                  <w:lang w:eastAsia="ja-JP"/>
                </w:rPr>
                <w:t>16</w:t>
              </w:r>
            </w:ins>
          </w:p>
        </w:tc>
        <w:tc>
          <w:tcPr>
            <w:tcW w:w="3969" w:type="dxa"/>
            <w:tcBorders>
              <w:top w:val="single" w:sz="6" w:space="0" w:color="auto"/>
              <w:left w:val="single" w:sz="6" w:space="0" w:color="auto"/>
              <w:bottom w:val="single" w:sz="6" w:space="0" w:color="auto"/>
              <w:right w:val="single" w:sz="6" w:space="0" w:color="auto"/>
            </w:tcBorders>
          </w:tcPr>
          <w:p w14:paraId="3530D3F9" w14:textId="17E565B7" w:rsidR="00802ED3" w:rsidRPr="0033259B" w:rsidRDefault="00E87BDC" w:rsidP="00CE6586">
            <w:pPr>
              <w:pStyle w:val="TAL"/>
              <w:rPr>
                <w:ins w:id="583" w:author="Alan A. (DCM)" w:date="2020-07-29T10:54:00Z"/>
                <w:lang w:eastAsia="ja-JP"/>
              </w:rPr>
            </w:pPr>
            <w:ins w:id="584" w:author="Alan A. (DCM)" w:date="2020-07-29T11:32:00Z">
              <w:r>
                <w:rPr>
                  <w:rFonts w:hint="eastAsia"/>
                  <w:lang w:eastAsia="ja-JP"/>
                </w:rPr>
                <w:t>Check: Does the UE transmit an ATTACH COMPLETE message including an ACTIVATE DEFAULT EPS BEARER CONTEXT ACCEPT message?</w:t>
              </w:r>
            </w:ins>
          </w:p>
        </w:tc>
        <w:tc>
          <w:tcPr>
            <w:tcW w:w="709" w:type="dxa"/>
            <w:tcBorders>
              <w:top w:val="single" w:sz="6" w:space="0" w:color="auto"/>
              <w:left w:val="single" w:sz="6" w:space="0" w:color="auto"/>
              <w:bottom w:val="single" w:sz="6" w:space="0" w:color="auto"/>
              <w:right w:val="single" w:sz="6" w:space="0" w:color="auto"/>
            </w:tcBorders>
          </w:tcPr>
          <w:p w14:paraId="2D40CC47" w14:textId="3450FBDF" w:rsidR="00802ED3" w:rsidRPr="00E87BDC" w:rsidRDefault="00E87BDC" w:rsidP="00CE6586">
            <w:pPr>
              <w:pStyle w:val="TAC"/>
              <w:rPr>
                <w:ins w:id="585" w:author="Alan A. (DCM)" w:date="2020-07-29T10:54:00Z"/>
              </w:rPr>
            </w:pPr>
            <w:ins w:id="586" w:author="Alan A. (DCM)" w:date="2020-07-29T11:32:00Z">
              <w:r>
                <w:t>--&gt;</w:t>
              </w:r>
            </w:ins>
          </w:p>
        </w:tc>
        <w:tc>
          <w:tcPr>
            <w:tcW w:w="2977" w:type="dxa"/>
            <w:tcBorders>
              <w:top w:val="single" w:sz="6" w:space="0" w:color="auto"/>
              <w:left w:val="single" w:sz="6" w:space="0" w:color="auto"/>
              <w:bottom w:val="single" w:sz="6" w:space="0" w:color="auto"/>
              <w:right w:val="single" w:sz="6" w:space="0" w:color="auto"/>
            </w:tcBorders>
          </w:tcPr>
          <w:p w14:paraId="29E98AF3" w14:textId="30B23575" w:rsidR="00802ED3" w:rsidRPr="0033259B" w:rsidRDefault="00F61732" w:rsidP="00CE6586">
            <w:pPr>
              <w:pStyle w:val="TAL"/>
              <w:rPr>
                <w:ins w:id="587" w:author="Alan A. (DCM)" w:date="2020-07-29T10:54:00Z"/>
                <w:lang w:eastAsia="ja-JP"/>
              </w:rPr>
            </w:pPr>
            <w:ins w:id="588" w:author="Alan A. (DCM)" w:date="2020-07-29T11:32:00Z">
              <w:r>
                <w:rPr>
                  <w:rFonts w:hint="eastAsia"/>
                  <w:lang w:eastAsia="ja-JP"/>
                </w:rPr>
                <w:t>ATTACH COMPLETE</w:t>
              </w:r>
            </w:ins>
          </w:p>
        </w:tc>
        <w:tc>
          <w:tcPr>
            <w:tcW w:w="567" w:type="dxa"/>
            <w:tcBorders>
              <w:top w:val="single" w:sz="6" w:space="0" w:color="auto"/>
              <w:left w:val="single" w:sz="6" w:space="0" w:color="auto"/>
              <w:bottom w:val="single" w:sz="6" w:space="0" w:color="auto"/>
              <w:right w:val="single" w:sz="6" w:space="0" w:color="auto"/>
            </w:tcBorders>
          </w:tcPr>
          <w:p w14:paraId="7F8446DE" w14:textId="48D722C3" w:rsidR="00802ED3" w:rsidRPr="0033259B" w:rsidRDefault="005C09B2" w:rsidP="00CE6586">
            <w:pPr>
              <w:pStyle w:val="TAC"/>
              <w:rPr>
                <w:ins w:id="589" w:author="Alan A. (DCM)" w:date="2020-07-29T10:54:00Z"/>
                <w:lang w:eastAsia="ja-JP"/>
              </w:rPr>
            </w:pPr>
            <w:ins w:id="590" w:author="Alan A. (DCM)" w:date="2020-07-29T11:32:00Z">
              <w:r>
                <w:rPr>
                  <w:rFonts w:hint="eastAsia"/>
                  <w:lang w:eastAsia="ja-JP"/>
                </w:rPr>
                <w:t>2</w:t>
              </w:r>
            </w:ins>
          </w:p>
        </w:tc>
        <w:tc>
          <w:tcPr>
            <w:tcW w:w="850" w:type="dxa"/>
            <w:tcBorders>
              <w:top w:val="single" w:sz="6" w:space="0" w:color="auto"/>
              <w:left w:val="single" w:sz="6" w:space="0" w:color="auto"/>
              <w:bottom w:val="single" w:sz="6" w:space="0" w:color="auto"/>
              <w:right w:val="single" w:sz="4" w:space="0" w:color="auto"/>
            </w:tcBorders>
          </w:tcPr>
          <w:p w14:paraId="109FB481" w14:textId="4304576E" w:rsidR="00802ED3" w:rsidRPr="0033259B" w:rsidRDefault="00E87BDC" w:rsidP="00CE6586">
            <w:pPr>
              <w:pStyle w:val="TAC"/>
              <w:rPr>
                <w:ins w:id="591" w:author="Alan A. (DCM)" w:date="2020-07-29T10:54:00Z"/>
                <w:lang w:eastAsia="ja-JP"/>
              </w:rPr>
            </w:pPr>
            <w:ins w:id="592" w:author="Alan A. (DCM)" w:date="2020-07-29T11:32:00Z">
              <w:r>
                <w:rPr>
                  <w:rFonts w:hint="eastAsia"/>
                  <w:lang w:eastAsia="ja-JP"/>
                </w:rPr>
                <w:t>P</w:t>
              </w:r>
            </w:ins>
          </w:p>
        </w:tc>
      </w:tr>
    </w:tbl>
    <w:p w14:paraId="4A8FCBAA" w14:textId="30A23616" w:rsidR="00802ED3" w:rsidRPr="0033259B" w:rsidRDefault="00802ED3" w:rsidP="00802ED3">
      <w:pPr>
        <w:rPr>
          <w:ins w:id="593" w:author="Alan A. (DCM)" w:date="2020-07-29T10:54:00Z"/>
        </w:rPr>
      </w:pPr>
    </w:p>
    <w:p w14:paraId="09850BA2" w14:textId="393F87BC" w:rsidR="00802ED3" w:rsidRPr="0033259B" w:rsidRDefault="00802ED3" w:rsidP="00802ED3">
      <w:pPr>
        <w:pStyle w:val="H6"/>
        <w:rPr>
          <w:ins w:id="594" w:author="Alan A. (DCM)" w:date="2020-07-29T10:54:00Z"/>
        </w:rPr>
      </w:pPr>
      <w:ins w:id="595" w:author="Alan A. (DCM)" w:date="2020-07-29T10:56:00Z">
        <w:r>
          <w:t>9.2.1.1.31</w:t>
        </w:r>
      </w:ins>
      <w:ins w:id="596" w:author="Alan A. (DCM)" w:date="2020-07-29T10:54:00Z">
        <w:r w:rsidRPr="0033259B">
          <w:t>.3</w:t>
        </w:r>
        <w:r w:rsidRPr="0033259B">
          <w:rPr>
            <w:snapToGrid w:val="0"/>
          </w:rPr>
          <w:t>.3</w:t>
        </w:r>
        <w:r w:rsidRPr="0033259B">
          <w:rPr>
            <w:snapToGrid w:val="0"/>
          </w:rPr>
          <w:tab/>
          <w:t>Specific message contents</w:t>
        </w:r>
      </w:ins>
    </w:p>
    <w:p w14:paraId="501BF548" w14:textId="75CF0D08" w:rsidR="00802ED3" w:rsidRPr="0033259B" w:rsidRDefault="00802ED3" w:rsidP="00802ED3">
      <w:pPr>
        <w:pStyle w:val="TH"/>
        <w:rPr>
          <w:ins w:id="597" w:author="Alan A. (DCM)" w:date="2020-07-29T10:54:00Z"/>
        </w:rPr>
      </w:pPr>
      <w:ins w:id="598" w:author="Alan A. (DCM)" w:date="2020-07-29T10:54:00Z">
        <w:r w:rsidRPr="0033259B">
          <w:t xml:space="preserve">Table </w:t>
        </w:r>
      </w:ins>
      <w:ins w:id="599" w:author="Alan A. (DCM)" w:date="2020-07-29T10:56:00Z">
        <w:r>
          <w:t>9.2.1.1.31</w:t>
        </w:r>
      </w:ins>
      <w:ins w:id="600" w:author="Alan A. (DCM)" w:date="2020-07-29T10:54:00Z">
        <w:r w:rsidRPr="0033259B">
          <w:t xml:space="preserve">.3.3-1: Message </w:t>
        </w:r>
      </w:ins>
      <w:ins w:id="601" w:author="Alan A. (DCM)" w:date="2020-07-29T11:43:00Z">
        <w:r w:rsidR="00670275">
          <w:t xml:space="preserve">ATTACH ACCEPT </w:t>
        </w:r>
      </w:ins>
      <w:ins w:id="602" w:author="Alan A. (DCM)" w:date="2020-07-29T10:54:00Z">
        <w:r w:rsidRPr="0033259B">
          <w:t xml:space="preserve">(step </w:t>
        </w:r>
      </w:ins>
      <w:ins w:id="603" w:author="Alan A. (DCM)" w:date="2020-07-29T11:43:00Z">
        <w:r w:rsidR="00670275">
          <w:t>1</w:t>
        </w:r>
      </w:ins>
      <w:ins w:id="604" w:author="Alan A. (DCM)" w:date="2020-07-29T10:54:00Z">
        <w:r w:rsidRPr="0033259B">
          <w:t xml:space="preserve">5, table </w:t>
        </w:r>
      </w:ins>
      <w:ins w:id="605" w:author="Alan A. (DCM)" w:date="2020-07-29T10:56:00Z">
        <w:r>
          <w:t>9.2.1.1.31</w:t>
        </w:r>
      </w:ins>
      <w:ins w:id="606" w:author="Alan A. (DCM)" w:date="2020-07-29T10:54:00Z">
        <w:r w:rsidRPr="0033259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7" w:author="Alan A. (DCM)" w:date="2020-07-29T11: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133"/>
        <w:tblGridChange w:id="608">
          <w:tblGrid>
            <w:gridCol w:w="4535"/>
            <w:gridCol w:w="2267"/>
            <w:gridCol w:w="1700"/>
            <w:gridCol w:w="1133"/>
          </w:tblGrid>
        </w:tblGridChange>
      </w:tblGrid>
      <w:tr w:rsidR="00802ED3" w:rsidRPr="0033259B" w14:paraId="49AFFDBB" w14:textId="77777777" w:rsidTr="001B46F6">
        <w:trPr>
          <w:cantSplit/>
          <w:ins w:id="609" w:author="Alan A. (DCM)" w:date="2020-07-29T10:54:00Z"/>
          <w:trPrChange w:id="610" w:author="Alan A. (DCM)" w:date="2020-07-29T11:47:00Z">
            <w:trPr>
              <w:cantSplit/>
            </w:trPr>
          </w:trPrChange>
        </w:trPr>
        <w:tc>
          <w:tcPr>
            <w:tcW w:w="9635" w:type="dxa"/>
            <w:gridSpan w:val="4"/>
            <w:tcPrChange w:id="611" w:author="Alan A. (DCM)" w:date="2020-07-29T11:47:00Z">
              <w:tcPr>
                <w:tcW w:w="9635" w:type="dxa"/>
                <w:gridSpan w:val="4"/>
              </w:tcPr>
            </w:tcPrChange>
          </w:tcPr>
          <w:p w14:paraId="5B9DA42B" w14:textId="0A3D6A65" w:rsidR="00802ED3" w:rsidRPr="0033259B" w:rsidRDefault="00802ED3" w:rsidP="00670275">
            <w:pPr>
              <w:pStyle w:val="TAL"/>
              <w:rPr>
                <w:ins w:id="612" w:author="Alan A. (DCM)" w:date="2020-07-29T10:54:00Z"/>
              </w:rPr>
            </w:pPr>
            <w:ins w:id="613" w:author="Alan A. (DCM)" w:date="2020-07-29T10:54:00Z">
              <w:r w:rsidRPr="0033259B">
                <w:t>Deriva</w:t>
              </w:r>
              <w:r w:rsidR="00670275">
                <w:t>tion Path: TS 36.508 Table 4.7.2</w:t>
              </w:r>
              <w:r w:rsidRPr="0033259B">
                <w:t>-</w:t>
              </w:r>
            </w:ins>
            <w:ins w:id="614" w:author="Alan A. (DCM)" w:date="2020-07-29T11:44:00Z">
              <w:r w:rsidR="00670275">
                <w:t>1</w:t>
              </w:r>
            </w:ins>
          </w:p>
        </w:tc>
      </w:tr>
      <w:tr w:rsidR="00802ED3" w:rsidRPr="0033259B" w14:paraId="45247D57" w14:textId="77777777" w:rsidTr="001B46F6">
        <w:trPr>
          <w:ins w:id="615" w:author="Alan A. (DCM)" w:date="2020-07-29T10:54:00Z"/>
        </w:trPr>
        <w:tc>
          <w:tcPr>
            <w:tcW w:w="4535" w:type="dxa"/>
            <w:tcPrChange w:id="616" w:author="Alan A. (DCM)" w:date="2020-07-29T11:47:00Z">
              <w:tcPr>
                <w:tcW w:w="4535" w:type="dxa"/>
              </w:tcPr>
            </w:tcPrChange>
          </w:tcPr>
          <w:p w14:paraId="7FA5CF4A" w14:textId="77777777" w:rsidR="00802ED3" w:rsidRPr="0033259B" w:rsidRDefault="00802ED3" w:rsidP="00CE6586">
            <w:pPr>
              <w:pStyle w:val="TAH"/>
              <w:rPr>
                <w:ins w:id="617" w:author="Alan A. (DCM)" w:date="2020-07-29T10:54:00Z"/>
              </w:rPr>
            </w:pPr>
            <w:ins w:id="618" w:author="Alan A. (DCM)" w:date="2020-07-29T10:54:00Z">
              <w:r w:rsidRPr="0033259B">
                <w:t>Information Element</w:t>
              </w:r>
            </w:ins>
          </w:p>
        </w:tc>
        <w:tc>
          <w:tcPr>
            <w:tcW w:w="2267" w:type="dxa"/>
            <w:tcPrChange w:id="619" w:author="Alan A. (DCM)" w:date="2020-07-29T11:47:00Z">
              <w:tcPr>
                <w:tcW w:w="2267" w:type="dxa"/>
              </w:tcPr>
            </w:tcPrChange>
          </w:tcPr>
          <w:p w14:paraId="170E3A5A" w14:textId="77777777" w:rsidR="00802ED3" w:rsidRPr="0033259B" w:rsidRDefault="00802ED3" w:rsidP="00CE6586">
            <w:pPr>
              <w:pStyle w:val="TAH"/>
              <w:rPr>
                <w:ins w:id="620" w:author="Alan A. (DCM)" w:date="2020-07-29T10:54:00Z"/>
              </w:rPr>
            </w:pPr>
            <w:ins w:id="621" w:author="Alan A. (DCM)" w:date="2020-07-29T10:54:00Z">
              <w:r w:rsidRPr="0033259B">
                <w:t>Value/remark</w:t>
              </w:r>
            </w:ins>
          </w:p>
        </w:tc>
        <w:tc>
          <w:tcPr>
            <w:tcW w:w="1700" w:type="dxa"/>
            <w:tcPrChange w:id="622" w:author="Alan A. (DCM)" w:date="2020-07-29T11:47:00Z">
              <w:tcPr>
                <w:tcW w:w="1700" w:type="dxa"/>
              </w:tcPr>
            </w:tcPrChange>
          </w:tcPr>
          <w:p w14:paraId="17E15AE6" w14:textId="77777777" w:rsidR="00802ED3" w:rsidRPr="0033259B" w:rsidRDefault="00802ED3" w:rsidP="00CE6586">
            <w:pPr>
              <w:pStyle w:val="TAH"/>
              <w:rPr>
                <w:ins w:id="623" w:author="Alan A. (DCM)" w:date="2020-07-29T10:54:00Z"/>
              </w:rPr>
            </w:pPr>
            <w:ins w:id="624" w:author="Alan A. (DCM)" w:date="2020-07-29T10:54:00Z">
              <w:r w:rsidRPr="0033259B">
                <w:t>Comment</w:t>
              </w:r>
            </w:ins>
          </w:p>
        </w:tc>
        <w:tc>
          <w:tcPr>
            <w:tcW w:w="1133" w:type="dxa"/>
            <w:tcPrChange w:id="625" w:author="Alan A. (DCM)" w:date="2020-07-29T11:47:00Z">
              <w:tcPr>
                <w:tcW w:w="1133" w:type="dxa"/>
              </w:tcPr>
            </w:tcPrChange>
          </w:tcPr>
          <w:p w14:paraId="3B68F8FB" w14:textId="77777777" w:rsidR="00802ED3" w:rsidRPr="0033259B" w:rsidRDefault="00802ED3" w:rsidP="00CE6586">
            <w:pPr>
              <w:pStyle w:val="TAH"/>
              <w:rPr>
                <w:ins w:id="626" w:author="Alan A. (DCM)" w:date="2020-07-29T10:54:00Z"/>
              </w:rPr>
            </w:pPr>
            <w:ins w:id="627" w:author="Alan A. (DCM)" w:date="2020-07-29T10:54:00Z">
              <w:r w:rsidRPr="0033259B">
                <w:t>Condition</w:t>
              </w:r>
            </w:ins>
          </w:p>
        </w:tc>
      </w:tr>
      <w:tr w:rsidR="00802ED3" w:rsidRPr="0033259B" w14:paraId="20AC6CDD" w14:textId="77777777" w:rsidTr="001B46F6">
        <w:trPr>
          <w:ins w:id="628" w:author="Alan A. (DCM)" w:date="2020-07-29T10:54:00Z"/>
        </w:trPr>
        <w:tc>
          <w:tcPr>
            <w:tcW w:w="4535" w:type="dxa"/>
            <w:tcPrChange w:id="629" w:author="Alan A. (DCM)" w:date="2020-07-29T11:47:00Z">
              <w:tcPr>
                <w:tcW w:w="4535" w:type="dxa"/>
              </w:tcPr>
            </w:tcPrChange>
          </w:tcPr>
          <w:p w14:paraId="695D7086" w14:textId="67E7F4B4" w:rsidR="00802ED3" w:rsidRPr="0033259B" w:rsidRDefault="001B46F6" w:rsidP="00CE6586">
            <w:pPr>
              <w:pStyle w:val="TAL"/>
              <w:rPr>
                <w:ins w:id="630" w:author="Alan A. (DCM)" w:date="2020-07-29T10:54:00Z"/>
              </w:rPr>
            </w:pPr>
            <w:ins w:id="631" w:author="Alan A. (DCM)" w:date="2020-07-29T11:47:00Z">
              <w:r w:rsidRPr="00F1631D">
                <w:t>EPS network feature support</w:t>
              </w:r>
            </w:ins>
          </w:p>
        </w:tc>
        <w:tc>
          <w:tcPr>
            <w:tcW w:w="2267" w:type="dxa"/>
            <w:tcPrChange w:id="632" w:author="Alan A. (DCM)" w:date="2020-07-29T11:47:00Z">
              <w:tcPr>
                <w:tcW w:w="2267" w:type="dxa"/>
              </w:tcPr>
            </w:tcPrChange>
          </w:tcPr>
          <w:p w14:paraId="40B2B080" w14:textId="5643554F" w:rsidR="00802ED3" w:rsidRPr="0033259B" w:rsidRDefault="001B46F6" w:rsidP="00CE6586">
            <w:pPr>
              <w:pStyle w:val="TAL"/>
              <w:rPr>
                <w:ins w:id="633" w:author="Alan A. (DCM)" w:date="2020-07-29T10:54:00Z"/>
                <w:lang w:eastAsia="ja-JP"/>
              </w:rPr>
            </w:pPr>
            <w:ins w:id="634" w:author="Alan A. (DCM)" w:date="2020-07-29T11:47:00Z">
              <w:r>
                <w:rPr>
                  <w:lang w:eastAsia="ja-JP"/>
                </w:rPr>
                <w:t>‘</w:t>
              </w:r>
              <w:r>
                <w:rPr>
                  <w:rFonts w:hint="eastAsia"/>
                  <w:lang w:eastAsia="ja-JP"/>
                </w:rPr>
                <w:t>0000 0001</w:t>
              </w:r>
              <w:r>
                <w:rPr>
                  <w:lang w:eastAsia="ja-JP"/>
                </w:rPr>
                <w:t xml:space="preserve"> </w:t>
              </w:r>
            </w:ins>
            <w:ins w:id="635" w:author="Alan A. (DCM)" w:date="2020-07-29T11:49:00Z">
              <w:r w:rsidR="00336231">
                <w:rPr>
                  <w:lang w:eastAsia="ja-JP"/>
                </w:rPr>
                <w:t>1111</w:t>
              </w:r>
              <w:r>
                <w:rPr>
                  <w:lang w:eastAsia="ja-JP"/>
                </w:rPr>
                <w:t xml:space="preserve"> </w:t>
              </w:r>
            </w:ins>
            <w:ins w:id="636" w:author="Alan A. (DCM)" w:date="2020-07-29T11:47:00Z">
              <w:r>
                <w:rPr>
                  <w:lang w:eastAsia="ja-JP"/>
                </w:rPr>
                <w:t>1111’</w:t>
              </w:r>
            </w:ins>
            <w:ins w:id="637" w:author="Alan A. (DCM)" w:date="2020-07-29T11:48:00Z">
              <w:r>
                <w:rPr>
                  <w:lang w:eastAsia="ja-JP"/>
                </w:rPr>
                <w:t>B</w:t>
              </w:r>
            </w:ins>
          </w:p>
        </w:tc>
        <w:tc>
          <w:tcPr>
            <w:tcW w:w="1700" w:type="dxa"/>
            <w:tcPrChange w:id="638" w:author="Alan A. (DCM)" w:date="2020-07-29T11:47:00Z">
              <w:tcPr>
                <w:tcW w:w="1700" w:type="dxa"/>
              </w:tcPr>
            </w:tcPrChange>
          </w:tcPr>
          <w:p w14:paraId="222A06F4" w14:textId="02E96797" w:rsidR="00802ED3" w:rsidRPr="0033259B" w:rsidRDefault="0045053F" w:rsidP="0045053F">
            <w:pPr>
              <w:pStyle w:val="TAL"/>
              <w:rPr>
                <w:ins w:id="639" w:author="Alan A. (DCM)" w:date="2020-07-29T10:54:00Z"/>
                <w:lang w:eastAsia="ja-JP"/>
              </w:rPr>
            </w:pPr>
            <w:ins w:id="640" w:author="Alan A. (DCM)" w:date="2020-07-29T11:48:00Z">
              <w:r>
                <w:rPr>
                  <w:rFonts w:hint="eastAsia"/>
                  <w:lang w:eastAsia="ja-JP"/>
                </w:rPr>
                <w:t xml:space="preserve">The third </w:t>
              </w:r>
              <w:r w:rsidR="00F55F2D">
                <w:rPr>
                  <w:rFonts w:hint="eastAsia"/>
                  <w:lang w:eastAsia="ja-JP"/>
                </w:rPr>
                <w:t>octet</w:t>
              </w:r>
              <w:r w:rsidR="001B46F6">
                <w:rPr>
                  <w:rFonts w:hint="eastAsia"/>
                  <w:lang w:eastAsia="ja-JP"/>
                </w:rPr>
                <w:t xml:space="preserve"> indicate</w:t>
              </w:r>
            </w:ins>
            <w:ins w:id="641" w:author="Alan A. (DCM)" w:date="2020-07-29T14:26:00Z">
              <w:r w:rsidR="00F55F2D">
                <w:rPr>
                  <w:lang w:eastAsia="ja-JP"/>
                </w:rPr>
                <w:t>s</w:t>
              </w:r>
            </w:ins>
            <w:ins w:id="642" w:author="Alan A. (DCM)" w:date="2020-07-29T11:48:00Z">
              <w:r w:rsidR="001B46F6">
                <w:rPr>
                  <w:rFonts w:hint="eastAsia"/>
                  <w:lang w:eastAsia="ja-JP"/>
                </w:rPr>
                <w:t xml:space="preserve"> that IMS voice over PS session in S1 mode is supported. </w:t>
              </w:r>
              <w:r w:rsidR="001B46F6">
                <w:rPr>
                  <w:lang w:eastAsia="ja-JP"/>
                </w:rPr>
                <w:t xml:space="preserve">The </w:t>
              </w:r>
            </w:ins>
            <w:ins w:id="643" w:author="Alan A. (DCM)" w:date="2020-07-29T11:50:00Z">
              <w:r w:rsidR="001B46F6">
                <w:rPr>
                  <w:lang w:eastAsia="ja-JP"/>
                </w:rPr>
                <w:t>fourth</w:t>
              </w:r>
            </w:ins>
            <w:ins w:id="644" w:author="Alan A. (DCM)" w:date="2020-07-29T11:48:00Z">
              <w:r w:rsidR="001B46F6">
                <w:rPr>
                  <w:lang w:eastAsia="ja-JP"/>
                </w:rPr>
                <w:t xml:space="preserve"> octet </w:t>
              </w:r>
            </w:ins>
            <w:ins w:id="645" w:author="Alan A. (DCM)" w:date="2020-07-29T11:50:00Z">
              <w:r w:rsidR="001B46F6">
                <w:rPr>
                  <w:lang w:eastAsia="ja-JP"/>
                </w:rPr>
                <w:t xml:space="preserve">is to be interpreted by the UE as additional bits that it </w:t>
              </w:r>
            </w:ins>
            <w:ins w:id="646" w:author="Alan A. (DCM)" w:date="2020-07-29T11:55:00Z">
              <w:r w:rsidR="00336231">
                <w:rPr>
                  <w:lang w:eastAsia="ja-JP"/>
                </w:rPr>
                <w:t>does</w:t>
              </w:r>
            </w:ins>
            <w:ins w:id="647" w:author="Alan A. (DCM)" w:date="2020-07-29T11:50:00Z">
              <w:r w:rsidR="001B46F6">
                <w:rPr>
                  <w:lang w:eastAsia="ja-JP"/>
                </w:rPr>
                <w:t xml:space="preserve"> not comprehend.</w:t>
              </w:r>
            </w:ins>
          </w:p>
        </w:tc>
        <w:tc>
          <w:tcPr>
            <w:tcW w:w="1133" w:type="dxa"/>
            <w:tcPrChange w:id="648" w:author="Alan A. (DCM)" w:date="2020-07-29T11:47:00Z">
              <w:tcPr>
                <w:tcW w:w="1133" w:type="dxa"/>
              </w:tcPr>
            </w:tcPrChange>
          </w:tcPr>
          <w:p w14:paraId="41597A0F" w14:textId="75DE8C25" w:rsidR="00802ED3" w:rsidRPr="0033259B" w:rsidRDefault="007B256C" w:rsidP="00CE6586">
            <w:pPr>
              <w:pStyle w:val="TAL"/>
              <w:rPr>
                <w:ins w:id="649" w:author="Alan A. (DCM)" w:date="2020-07-29T10:54:00Z"/>
                <w:lang w:eastAsia="ja-JP"/>
              </w:rPr>
            </w:pPr>
            <w:ins w:id="650" w:author="Alan A. (DCM)" w:date="2020-07-29T14:26:00Z">
              <w:r>
                <w:rPr>
                  <w:rFonts w:hint="eastAsia"/>
                  <w:lang w:eastAsia="ja-JP"/>
                </w:rPr>
                <w:t>Rel-8 to Rel-12</w:t>
              </w:r>
            </w:ins>
          </w:p>
        </w:tc>
      </w:tr>
    </w:tbl>
    <w:p w14:paraId="798FBC83" w14:textId="0A4268A1" w:rsidR="00B1650D" w:rsidRPr="00802ED3" w:rsidRDefault="00B1650D" w:rsidP="00802ED3">
      <w:pPr>
        <w:rPr>
          <w:noProof/>
          <w:lang w:eastAsia="ja-JP"/>
        </w:rPr>
      </w:pPr>
    </w:p>
    <w:p w14:paraId="091FE26C" w14:textId="3D623583" w:rsidR="00A35866" w:rsidRPr="00802ED3" w:rsidRDefault="00AC6BFE" w:rsidP="00802ED3">
      <w:pPr>
        <w:jc w:val="center"/>
        <w:rPr>
          <w:noProof/>
          <w:lang w:eastAsia="ja-JP"/>
        </w:rPr>
      </w:pPr>
      <w:r>
        <w:rPr>
          <w:rFonts w:hint="eastAsia"/>
          <w:noProof/>
          <w:lang w:eastAsia="ja-JP"/>
        </w:rPr>
        <w:t>&lt;</w:t>
      </w:r>
      <w:r>
        <w:rPr>
          <w:b/>
          <w:noProof/>
          <w:lang w:eastAsia="ja-JP"/>
        </w:rPr>
        <w:t>End of first modified section</w:t>
      </w:r>
      <w:r>
        <w:rPr>
          <w:rFonts w:hint="eastAsia"/>
          <w:noProof/>
          <w:lang w:eastAsia="ja-JP"/>
        </w:rPr>
        <w:t>&gt;</w:t>
      </w:r>
    </w:p>
    <w:sectPr w:rsidR="00A35866" w:rsidRPr="00802ED3" w:rsidSect="00607FF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37829" w14:textId="77777777" w:rsidR="00B7147B" w:rsidRDefault="00B7147B">
      <w:pPr>
        <w:spacing w:after="0"/>
      </w:pPr>
      <w:r>
        <w:separator/>
      </w:r>
    </w:p>
  </w:endnote>
  <w:endnote w:type="continuationSeparator" w:id="0">
    <w:p w14:paraId="3AC58068" w14:textId="77777777" w:rsidR="00B7147B" w:rsidRDefault="00B71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2EDB3" w14:textId="77777777" w:rsidR="00B7147B" w:rsidRDefault="00B7147B">
      <w:pPr>
        <w:spacing w:after="0"/>
      </w:pPr>
      <w:r>
        <w:separator/>
      </w:r>
    </w:p>
  </w:footnote>
  <w:footnote w:type="continuationSeparator" w:id="0">
    <w:p w14:paraId="1E349455" w14:textId="77777777" w:rsidR="00B7147B" w:rsidRDefault="00B714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11DB" w14:textId="77777777" w:rsidR="00B7147B" w:rsidRDefault="00B7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2EEEC" w14:textId="77777777" w:rsidR="00B7147B" w:rsidRDefault="00B714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9D963" w14:textId="77777777" w:rsidR="00B7147B" w:rsidRDefault="00B714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EF9A5" w14:textId="77777777" w:rsidR="00B7147B" w:rsidRDefault="00B71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32FE740C"/>
    <w:multiLevelType w:val="hybridMultilevel"/>
    <w:tmpl w:val="1270BEFA"/>
    <w:lvl w:ilvl="0" w:tplc="8594002C">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79A1286"/>
    <w:multiLevelType w:val="hybridMultilevel"/>
    <w:tmpl w:val="35DA771C"/>
    <w:lvl w:ilvl="0" w:tplc="DD1E6BE8">
      <w:start w:val="7"/>
      <w:numFmt w:val="bullet"/>
      <w:lvlText w:val="-"/>
      <w:lvlJc w:val="left"/>
      <w:pPr>
        <w:ind w:left="645" w:hanging="360"/>
      </w:pPr>
      <w:rPr>
        <w:rFonts w:ascii="Arial" w:eastAsiaTheme="minorEastAsia" w:hAnsi="Arial" w:cs="Arial"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28"/>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4"/>
  </w:num>
  <w:num w:numId="7">
    <w:abstractNumId w:val="23"/>
  </w:num>
  <w:num w:numId="8">
    <w:abstractNumId w:val="10"/>
  </w:num>
  <w:num w:numId="9">
    <w:abstractNumId w:val="2"/>
  </w:num>
  <w:num w:numId="10">
    <w:abstractNumId w:val="1"/>
  </w:num>
  <w:num w:numId="11">
    <w:abstractNumId w:val="0"/>
  </w:num>
  <w:num w:numId="12">
    <w:abstractNumId w:val="13"/>
  </w:num>
  <w:num w:numId="13">
    <w:abstractNumId w:val="4"/>
  </w:num>
  <w:num w:numId="14">
    <w:abstractNumId w:val="6"/>
  </w:num>
  <w:num w:numId="15">
    <w:abstractNumId w:val="20"/>
  </w:num>
  <w:num w:numId="16">
    <w:abstractNumId w:val="27"/>
  </w:num>
  <w:num w:numId="17">
    <w:abstractNumId w:val="18"/>
  </w:num>
  <w:num w:numId="18">
    <w:abstractNumId w:val="12"/>
  </w:num>
  <w:num w:numId="19">
    <w:abstractNumId w:val="11"/>
  </w:num>
  <w:num w:numId="20">
    <w:abstractNumId w:val="7"/>
  </w:num>
  <w:num w:numId="21">
    <w:abstractNumId w:val="22"/>
  </w:num>
  <w:num w:numId="22">
    <w:abstractNumId w:val="24"/>
  </w:num>
  <w:num w:numId="23">
    <w:abstractNumId w:val="26"/>
  </w:num>
  <w:num w:numId="24">
    <w:abstractNumId w:val="25"/>
  </w:num>
  <w:num w:numId="25">
    <w:abstractNumId w:val="9"/>
  </w:num>
  <w:num w:numId="26">
    <w:abstractNumId w:val="19"/>
  </w:num>
  <w:num w:numId="27">
    <w:abstractNumId w:val="21"/>
  </w:num>
  <w:num w:numId="28">
    <w:abstractNumId w:val="17"/>
  </w:num>
  <w:num w:numId="29">
    <w:abstractNumId w:val="29"/>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BFE"/>
    <w:rsid w:val="00001141"/>
    <w:rsid w:val="000029E5"/>
    <w:rsid w:val="000039CA"/>
    <w:rsid w:val="0002742C"/>
    <w:rsid w:val="000538EE"/>
    <w:rsid w:val="0005579A"/>
    <w:rsid w:val="000C3CCF"/>
    <w:rsid w:val="00106EEE"/>
    <w:rsid w:val="00132CC6"/>
    <w:rsid w:val="001330C4"/>
    <w:rsid w:val="001B46F6"/>
    <w:rsid w:val="00221CA5"/>
    <w:rsid w:val="00243CCD"/>
    <w:rsid w:val="002A6029"/>
    <w:rsid w:val="002D7232"/>
    <w:rsid w:val="002E08FF"/>
    <w:rsid w:val="002E36A1"/>
    <w:rsid w:val="00325B0D"/>
    <w:rsid w:val="00336231"/>
    <w:rsid w:val="003C1A0C"/>
    <w:rsid w:val="003D5E82"/>
    <w:rsid w:val="004107CB"/>
    <w:rsid w:val="004147ED"/>
    <w:rsid w:val="004173E2"/>
    <w:rsid w:val="004310E5"/>
    <w:rsid w:val="004323CC"/>
    <w:rsid w:val="00441AE0"/>
    <w:rsid w:val="0045053F"/>
    <w:rsid w:val="0046281B"/>
    <w:rsid w:val="004B561D"/>
    <w:rsid w:val="004D0E92"/>
    <w:rsid w:val="00501E01"/>
    <w:rsid w:val="005112DF"/>
    <w:rsid w:val="00526C7F"/>
    <w:rsid w:val="00543146"/>
    <w:rsid w:val="00547413"/>
    <w:rsid w:val="00575596"/>
    <w:rsid w:val="00586842"/>
    <w:rsid w:val="005A2723"/>
    <w:rsid w:val="005B6684"/>
    <w:rsid w:val="005C09B2"/>
    <w:rsid w:val="00600486"/>
    <w:rsid w:val="00600C44"/>
    <w:rsid w:val="0060109A"/>
    <w:rsid w:val="00607FF1"/>
    <w:rsid w:val="00625773"/>
    <w:rsid w:val="00635B1C"/>
    <w:rsid w:val="00645521"/>
    <w:rsid w:val="00664F99"/>
    <w:rsid w:val="00670275"/>
    <w:rsid w:val="006725BC"/>
    <w:rsid w:val="006A1B5C"/>
    <w:rsid w:val="006A1D55"/>
    <w:rsid w:val="006D3BBE"/>
    <w:rsid w:val="00703236"/>
    <w:rsid w:val="00721D49"/>
    <w:rsid w:val="00793DAD"/>
    <w:rsid w:val="007B256C"/>
    <w:rsid w:val="007F605B"/>
    <w:rsid w:val="00802ED3"/>
    <w:rsid w:val="00853B71"/>
    <w:rsid w:val="00863645"/>
    <w:rsid w:val="008707CA"/>
    <w:rsid w:val="008B46AB"/>
    <w:rsid w:val="008C09B7"/>
    <w:rsid w:val="008F43E9"/>
    <w:rsid w:val="009003A4"/>
    <w:rsid w:val="00923C04"/>
    <w:rsid w:val="00970700"/>
    <w:rsid w:val="00986140"/>
    <w:rsid w:val="009E5574"/>
    <w:rsid w:val="009F37EC"/>
    <w:rsid w:val="00A35866"/>
    <w:rsid w:val="00A537D4"/>
    <w:rsid w:val="00A71ECB"/>
    <w:rsid w:val="00A84282"/>
    <w:rsid w:val="00AC6BFE"/>
    <w:rsid w:val="00AF254B"/>
    <w:rsid w:val="00AF762E"/>
    <w:rsid w:val="00B1650D"/>
    <w:rsid w:val="00B3512B"/>
    <w:rsid w:val="00B6025A"/>
    <w:rsid w:val="00B7147B"/>
    <w:rsid w:val="00BD4AFC"/>
    <w:rsid w:val="00C14B1C"/>
    <w:rsid w:val="00C4095E"/>
    <w:rsid w:val="00C83AF1"/>
    <w:rsid w:val="00C9799B"/>
    <w:rsid w:val="00CE6FD4"/>
    <w:rsid w:val="00CF2BD6"/>
    <w:rsid w:val="00D012FF"/>
    <w:rsid w:val="00D35704"/>
    <w:rsid w:val="00D36D18"/>
    <w:rsid w:val="00D4477D"/>
    <w:rsid w:val="00D75020"/>
    <w:rsid w:val="00E06C2D"/>
    <w:rsid w:val="00E2411A"/>
    <w:rsid w:val="00E522CB"/>
    <w:rsid w:val="00E87BDC"/>
    <w:rsid w:val="00EB6E29"/>
    <w:rsid w:val="00ED68AD"/>
    <w:rsid w:val="00EE2E4C"/>
    <w:rsid w:val="00F1373D"/>
    <w:rsid w:val="00F43302"/>
    <w:rsid w:val="00F55F2D"/>
    <w:rsid w:val="00F61732"/>
    <w:rsid w:val="00F6416B"/>
    <w:rsid w:val="00F708C0"/>
    <w:rsid w:val="00F8293B"/>
    <w:rsid w:val="00F83182"/>
    <w:rsid w:val="00FA3512"/>
    <w:rsid w:val="00FB0B86"/>
    <w:rsid w:val="00FD11BC"/>
    <w:rsid w:val="00FF70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6126DFD8"/>
  <w15:chartTrackingRefBased/>
  <w15:docId w15:val="{6FD71138-D1F3-4C32-BAAF-C07871F3A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BFE"/>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AC6BF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AC6BFE"/>
    <w:pPr>
      <w:pBdr>
        <w:top w:val="none" w:sz="0" w:space="0" w:color="auto"/>
      </w:pBdr>
      <w:spacing w:before="180"/>
      <w:outlineLvl w:val="1"/>
    </w:pPr>
    <w:rPr>
      <w:sz w:val="32"/>
    </w:rPr>
  </w:style>
  <w:style w:type="paragraph" w:styleId="3">
    <w:name w:val="heading 3"/>
    <w:basedOn w:val="2"/>
    <w:next w:val="a"/>
    <w:link w:val="30"/>
    <w:qFormat/>
    <w:rsid w:val="00AC6BFE"/>
    <w:pPr>
      <w:spacing w:before="120"/>
      <w:outlineLvl w:val="2"/>
    </w:pPr>
    <w:rPr>
      <w:sz w:val="28"/>
    </w:rPr>
  </w:style>
  <w:style w:type="paragraph" w:styleId="4">
    <w:name w:val="heading 4"/>
    <w:basedOn w:val="3"/>
    <w:next w:val="a"/>
    <w:link w:val="40"/>
    <w:qFormat/>
    <w:rsid w:val="00AC6BFE"/>
    <w:pPr>
      <w:ind w:left="1418" w:hanging="1418"/>
      <w:outlineLvl w:val="3"/>
    </w:pPr>
    <w:rPr>
      <w:sz w:val="24"/>
    </w:rPr>
  </w:style>
  <w:style w:type="paragraph" w:styleId="5">
    <w:name w:val="heading 5"/>
    <w:basedOn w:val="4"/>
    <w:next w:val="a"/>
    <w:link w:val="50"/>
    <w:qFormat/>
    <w:rsid w:val="00AC6BFE"/>
    <w:pPr>
      <w:ind w:left="1701" w:hanging="1701"/>
      <w:outlineLvl w:val="4"/>
    </w:pPr>
    <w:rPr>
      <w:sz w:val="22"/>
    </w:rPr>
  </w:style>
  <w:style w:type="paragraph" w:styleId="6">
    <w:name w:val="heading 6"/>
    <w:basedOn w:val="H6"/>
    <w:next w:val="a"/>
    <w:link w:val="60"/>
    <w:qFormat/>
    <w:rsid w:val="00AC6BFE"/>
    <w:pPr>
      <w:outlineLvl w:val="5"/>
    </w:pPr>
  </w:style>
  <w:style w:type="paragraph" w:styleId="7">
    <w:name w:val="heading 7"/>
    <w:basedOn w:val="H6"/>
    <w:next w:val="a"/>
    <w:link w:val="70"/>
    <w:qFormat/>
    <w:rsid w:val="00AC6BFE"/>
    <w:pPr>
      <w:outlineLvl w:val="6"/>
    </w:pPr>
  </w:style>
  <w:style w:type="paragraph" w:styleId="8">
    <w:name w:val="heading 8"/>
    <w:basedOn w:val="1"/>
    <w:next w:val="a"/>
    <w:link w:val="80"/>
    <w:qFormat/>
    <w:rsid w:val="00AC6BFE"/>
    <w:pPr>
      <w:ind w:left="0" w:firstLine="0"/>
      <w:outlineLvl w:val="7"/>
    </w:pPr>
  </w:style>
  <w:style w:type="paragraph" w:styleId="9">
    <w:name w:val="heading 9"/>
    <w:basedOn w:val="8"/>
    <w:next w:val="a"/>
    <w:link w:val="90"/>
    <w:qFormat/>
    <w:rsid w:val="00AC6B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C6BFE"/>
    <w:rPr>
      <w:rFonts w:ascii="Arial" w:hAnsi="Arial" w:cs="Times New Roman"/>
      <w:kern w:val="0"/>
      <w:sz w:val="36"/>
      <w:szCs w:val="20"/>
      <w:lang w:val="en-GB" w:eastAsia="en-US"/>
    </w:rPr>
  </w:style>
  <w:style w:type="character" w:customStyle="1" w:styleId="20">
    <w:name w:val="見出し 2 (文字)"/>
    <w:basedOn w:val="a0"/>
    <w:link w:val="2"/>
    <w:rsid w:val="00AC6BFE"/>
    <w:rPr>
      <w:rFonts w:ascii="Arial" w:hAnsi="Arial" w:cs="Times New Roman"/>
      <w:kern w:val="0"/>
      <w:sz w:val="32"/>
      <w:szCs w:val="20"/>
      <w:lang w:val="en-GB" w:eastAsia="en-US"/>
    </w:rPr>
  </w:style>
  <w:style w:type="character" w:customStyle="1" w:styleId="30">
    <w:name w:val="見出し 3 (文字)"/>
    <w:basedOn w:val="a0"/>
    <w:link w:val="3"/>
    <w:rsid w:val="00AC6BFE"/>
    <w:rPr>
      <w:rFonts w:ascii="Arial" w:hAnsi="Arial" w:cs="Times New Roman"/>
      <w:kern w:val="0"/>
      <w:sz w:val="28"/>
      <w:szCs w:val="20"/>
      <w:lang w:val="en-GB" w:eastAsia="en-US"/>
    </w:rPr>
  </w:style>
  <w:style w:type="character" w:customStyle="1" w:styleId="40">
    <w:name w:val="見出し 4 (文字)"/>
    <w:basedOn w:val="a0"/>
    <w:link w:val="4"/>
    <w:rsid w:val="00AC6BFE"/>
    <w:rPr>
      <w:rFonts w:ascii="Arial" w:hAnsi="Arial" w:cs="Times New Roman"/>
      <w:kern w:val="0"/>
      <w:sz w:val="24"/>
      <w:szCs w:val="20"/>
      <w:lang w:val="en-GB" w:eastAsia="en-US"/>
    </w:rPr>
  </w:style>
  <w:style w:type="character" w:customStyle="1" w:styleId="50">
    <w:name w:val="見出し 5 (文字)"/>
    <w:basedOn w:val="a0"/>
    <w:link w:val="5"/>
    <w:rsid w:val="00AC6BFE"/>
    <w:rPr>
      <w:rFonts w:ascii="Arial" w:hAnsi="Arial" w:cs="Times New Roman"/>
      <w:kern w:val="0"/>
      <w:sz w:val="22"/>
      <w:szCs w:val="20"/>
      <w:lang w:val="en-GB" w:eastAsia="en-US"/>
    </w:rPr>
  </w:style>
  <w:style w:type="character" w:customStyle="1" w:styleId="60">
    <w:name w:val="見出し 6 (文字)"/>
    <w:basedOn w:val="a0"/>
    <w:link w:val="6"/>
    <w:rsid w:val="00AC6BFE"/>
    <w:rPr>
      <w:rFonts w:ascii="Arial" w:hAnsi="Arial" w:cs="Times New Roman"/>
      <w:kern w:val="0"/>
      <w:sz w:val="20"/>
      <w:szCs w:val="20"/>
      <w:lang w:val="en-GB" w:eastAsia="en-US"/>
    </w:rPr>
  </w:style>
  <w:style w:type="character" w:customStyle="1" w:styleId="70">
    <w:name w:val="見出し 7 (文字)"/>
    <w:basedOn w:val="a0"/>
    <w:link w:val="7"/>
    <w:rsid w:val="00AC6BFE"/>
    <w:rPr>
      <w:rFonts w:ascii="Arial" w:hAnsi="Arial" w:cs="Times New Roman"/>
      <w:kern w:val="0"/>
      <w:sz w:val="20"/>
      <w:szCs w:val="20"/>
      <w:lang w:val="en-GB" w:eastAsia="en-US"/>
    </w:rPr>
  </w:style>
  <w:style w:type="character" w:customStyle="1" w:styleId="80">
    <w:name w:val="見出し 8 (文字)"/>
    <w:basedOn w:val="a0"/>
    <w:link w:val="8"/>
    <w:rsid w:val="00AC6BFE"/>
    <w:rPr>
      <w:rFonts w:ascii="Arial" w:hAnsi="Arial" w:cs="Times New Roman"/>
      <w:kern w:val="0"/>
      <w:sz w:val="36"/>
      <w:szCs w:val="20"/>
      <w:lang w:val="en-GB" w:eastAsia="en-US"/>
    </w:rPr>
  </w:style>
  <w:style w:type="character" w:customStyle="1" w:styleId="90">
    <w:name w:val="見出し 9 (文字)"/>
    <w:basedOn w:val="a0"/>
    <w:link w:val="9"/>
    <w:rsid w:val="00AC6BFE"/>
    <w:rPr>
      <w:rFonts w:ascii="Arial" w:hAnsi="Arial" w:cs="Times New Roman"/>
      <w:kern w:val="0"/>
      <w:sz w:val="36"/>
      <w:szCs w:val="20"/>
      <w:lang w:val="en-GB" w:eastAsia="en-US"/>
    </w:rPr>
  </w:style>
  <w:style w:type="paragraph" w:styleId="81">
    <w:name w:val="toc 8"/>
    <w:basedOn w:val="11"/>
    <w:uiPriority w:val="39"/>
    <w:rsid w:val="00AC6BFE"/>
    <w:pPr>
      <w:spacing w:before="180"/>
      <w:ind w:left="2693" w:hanging="2693"/>
    </w:pPr>
    <w:rPr>
      <w:b/>
    </w:rPr>
  </w:style>
  <w:style w:type="paragraph" w:styleId="11">
    <w:name w:val="toc 1"/>
    <w:uiPriority w:val="39"/>
    <w:rsid w:val="00AC6BF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AC6BF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1">
    <w:name w:val="toc 5"/>
    <w:basedOn w:val="41"/>
    <w:uiPriority w:val="39"/>
    <w:rsid w:val="00AC6BFE"/>
    <w:pPr>
      <w:ind w:left="1701" w:hanging="1701"/>
    </w:pPr>
  </w:style>
  <w:style w:type="paragraph" w:styleId="41">
    <w:name w:val="toc 4"/>
    <w:basedOn w:val="31"/>
    <w:uiPriority w:val="39"/>
    <w:rsid w:val="00AC6BFE"/>
    <w:pPr>
      <w:ind w:left="1418" w:hanging="1418"/>
    </w:pPr>
  </w:style>
  <w:style w:type="paragraph" w:styleId="31">
    <w:name w:val="toc 3"/>
    <w:basedOn w:val="21"/>
    <w:uiPriority w:val="39"/>
    <w:rsid w:val="00AC6BFE"/>
    <w:pPr>
      <w:ind w:left="1134" w:hanging="1134"/>
    </w:pPr>
  </w:style>
  <w:style w:type="paragraph" w:styleId="21">
    <w:name w:val="toc 2"/>
    <w:basedOn w:val="11"/>
    <w:uiPriority w:val="39"/>
    <w:rsid w:val="00AC6BFE"/>
    <w:pPr>
      <w:keepNext w:val="0"/>
      <w:spacing w:before="0"/>
      <w:ind w:left="851" w:hanging="851"/>
    </w:pPr>
    <w:rPr>
      <w:sz w:val="20"/>
    </w:rPr>
  </w:style>
  <w:style w:type="paragraph" w:styleId="22">
    <w:name w:val="index 2"/>
    <w:basedOn w:val="12"/>
    <w:semiHidden/>
    <w:rsid w:val="00AC6BFE"/>
    <w:pPr>
      <w:ind w:left="284"/>
    </w:pPr>
  </w:style>
  <w:style w:type="paragraph" w:styleId="12">
    <w:name w:val="index 1"/>
    <w:basedOn w:val="a"/>
    <w:semiHidden/>
    <w:rsid w:val="00AC6BFE"/>
    <w:pPr>
      <w:keepLines/>
      <w:spacing w:after="0"/>
    </w:pPr>
  </w:style>
  <w:style w:type="paragraph" w:customStyle="1" w:styleId="ZH">
    <w:name w:val="ZH"/>
    <w:rsid w:val="00AC6BF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AC6BFE"/>
    <w:pPr>
      <w:outlineLvl w:val="9"/>
    </w:pPr>
  </w:style>
  <w:style w:type="paragraph" w:styleId="23">
    <w:name w:val="List Number 2"/>
    <w:basedOn w:val="a3"/>
    <w:rsid w:val="00AC6BFE"/>
    <w:pPr>
      <w:ind w:left="851"/>
    </w:pPr>
  </w:style>
  <w:style w:type="paragraph" w:styleId="a4">
    <w:name w:val="header"/>
    <w:link w:val="a5"/>
    <w:rsid w:val="00AC6BFE"/>
    <w:pPr>
      <w:widowControl w:val="0"/>
    </w:pPr>
    <w:rPr>
      <w:rFonts w:ascii="Arial" w:hAnsi="Arial" w:cs="Times New Roman"/>
      <w:b/>
      <w:noProof/>
      <w:kern w:val="0"/>
      <w:sz w:val="18"/>
      <w:szCs w:val="20"/>
      <w:lang w:val="en-GB" w:eastAsia="en-US"/>
    </w:rPr>
  </w:style>
  <w:style w:type="character" w:customStyle="1" w:styleId="a5">
    <w:name w:val="ヘッダー (文字)"/>
    <w:basedOn w:val="a0"/>
    <w:link w:val="a4"/>
    <w:rsid w:val="00AC6BFE"/>
    <w:rPr>
      <w:rFonts w:ascii="Arial" w:hAnsi="Arial" w:cs="Times New Roman"/>
      <w:b/>
      <w:noProof/>
      <w:kern w:val="0"/>
      <w:sz w:val="18"/>
      <w:szCs w:val="20"/>
      <w:lang w:val="en-GB" w:eastAsia="en-US"/>
    </w:rPr>
  </w:style>
  <w:style w:type="character" w:styleId="a6">
    <w:name w:val="footnote reference"/>
    <w:semiHidden/>
    <w:rsid w:val="00AC6BFE"/>
    <w:rPr>
      <w:b/>
      <w:position w:val="6"/>
      <w:sz w:val="16"/>
    </w:rPr>
  </w:style>
  <w:style w:type="paragraph" w:styleId="a7">
    <w:name w:val="footnote text"/>
    <w:basedOn w:val="a"/>
    <w:link w:val="a8"/>
    <w:semiHidden/>
    <w:rsid w:val="00AC6BFE"/>
    <w:pPr>
      <w:keepLines/>
      <w:spacing w:after="0"/>
      <w:ind w:left="454" w:hanging="454"/>
    </w:pPr>
    <w:rPr>
      <w:sz w:val="16"/>
    </w:rPr>
  </w:style>
  <w:style w:type="character" w:customStyle="1" w:styleId="a8">
    <w:name w:val="脚注文字列 (文字)"/>
    <w:basedOn w:val="a0"/>
    <w:link w:val="a7"/>
    <w:semiHidden/>
    <w:rsid w:val="00AC6BFE"/>
    <w:rPr>
      <w:rFonts w:ascii="Times New Roman" w:hAnsi="Times New Roman" w:cs="Times New Roman"/>
      <w:kern w:val="0"/>
      <w:sz w:val="16"/>
      <w:szCs w:val="20"/>
      <w:lang w:val="en-GB" w:eastAsia="en-US"/>
    </w:rPr>
  </w:style>
  <w:style w:type="paragraph" w:customStyle="1" w:styleId="TAH">
    <w:name w:val="TAH"/>
    <w:basedOn w:val="TAC"/>
    <w:link w:val="TAHCar"/>
    <w:qFormat/>
    <w:rsid w:val="00AC6BFE"/>
    <w:rPr>
      <w:b/>
    </w:rPr>
  </w:style>
  <w:style w:type="paragraph" w:customStyle="1" w:styleId="TAC">
    <w:name w:val="TAC"/>
    <w:basedOn w:val="TAL"/>
    <w:link w:val="TACCar"/>
    <w:qFormat/>
    <w:rsid w:val="00AC6BFE"/>
    <w:pPr>
      <w:jc w:val="center"/>
    </w:pPr>
  </w:style>
  <w:style w:type="paragraph" w:customStyle="1" w:styleId="TF">
    <w:name w:val="TF"/>
    <w:aliases w:val="left"/>
    <w:basedOn w:val="TH"/>
    <w:link w:val="TF0"/>
    <w:rsid w:val="00AC6BFE"/>
    <w:pPr>
      <w:keepNext w:val="0"/>
      <w:spacing w:before="0" w:after="240"/>
    </w:pPr>
  </w:style>
  <w:style w:type="paragraph" w:customStyle="1" w:styleId="NO">
    <w:name w:val="NO"/>
    <w:basedOn w:val="a"/>
    <w:link w:val="NOChar"/>
    <w:qFormat/>
    <w:rsid w:val="00AC6BFE"/>
    <w:pPr>
      <w:keepLines/>
      <w:ind w:left="1135" w:hanging="851"/>
    </w:pPr>
  </w:style>
  <w:style w:type="paragraph" w:styleId="91">
    <w:name w:val="toc 9"/>
    <w:basedOn w:val="81"/>
    <w:uiPriority w:val="39"/>
    <w:rsid w:val="00AC6BFE"/>
    <w:pPr>
      <w:ind w:left="1418" w:hanging="1418"/>
    </w:pPr>
  </w:style>
  <w:style w:type="paragraph" w:customStyle="1" w:styleId="EX">
    <w:name w:val="EX"/>
    <w:basedOn w:val="a"/>
    <w:link w:val="EXCar"/>
    <w:rsid w:val="00AC6BFE"/>
    <w:pPr>
      <w:keepLines/>
      <w:ind w:left="1702" w:hanging="1418"/>
    </w:pPr>
  </w:style>
  <w:style w:type="paragraph" w:customStyle="1" w:styleId="FP">
    <w:name w:val="FP"/>
    <w:basedOn w:val="a"/>
    <w:rsid w:val="00AC6BFE"/>
    <w:pPr>
      <w:spacing w:after="0"/>
    </w:pPr>
  </w:style>
  <w:style w:type="paragraph" w:customStyle="1" w:styleId="LD">
    <w:name w:val="LD"/>
    <w:rsid w:val="00AC6BF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AC6BFE"/>
    <w:pPr>
      <w:spacing w:after="0"/>
    </w:pPr>
  </w:style>
  <w:style w:type="paragraph" w:customStyle="1" w:styleId="EW">
    <w:name w:val="EW"/>
    <w:basedOn w:val="EX"/>
    <w:rsid w:val="00AC6BFE"/>
    <w:pPr>
      <w:spacing w:after="0"/>
    </w:pPr>
  </w:style>
  <w:style w:type="paragraph" w:styleId="61">
    <w:name w:val="toc 6"/>
    <w:basedOn w:val="51"/>
    <w:next w:val="a"/>
    <w:uiPriority w:val="39"/>
    <w:rsid w:val="00AC6BFE"/>
    <w:pPr>
      <w:ind w:left="1985" w:hanging="1985"/>
    </w:pPr>
  </w:style>
  <w:style w:type="paragraph" w:styleId="71">
    <w:name w:val="toc 7"/>
    <w:basedOn w:val="61"/>
    <w:next w:val="a"/>
    <w:uiPriority w:val="39"/>
    <w:rsid w:val="00AC6BFE"/>
    <w:pPr>
      <w:ind w:left="2268" w:hanging="2268"/>
    </w:pPr>
  </w:style>
  <w:style w:type="paragraph" w:styleId="24">
    <w:name w:val="List Bullet 2"/>
    <w:basedOn w:val="a9"/>
    <w:rsid w:val="00AC6BFE"/>
    <w:pPr>
      <w:ind w:left="851"/>
    </w:pPr>
  </w:style>
  <w:style w:type="paragraph" w:styleId="32">
    <w:name w:val="List Bullet 3"/>
    <w:basedOn w:val="24"/>
    <w:rsid w:val="00AC6BFE"/>
    <w:pPr>
      <w:ind w:left="1135"/>
    </w:pPr>
  </w:style>
  <w:style w:type="paragraph" w:styleId="a3">
    <w:name w:val="List Number"/>
    <w:basedOn w:val="aa"/>
    <w:rsid w:val="00AC6BFE"/>
  </w:style>
  <w:style w:type="paragraph" w:customStyle="1" w:styleId="EQ">
    <w:name w:val="EQ"/>
    <w:basedOn w:val="a"/>
    <w:next w:val="a"/>
    <w:rsid w:val="00AC6BFE"/>
    <w:pPr>
      <w:keepLines/>
      <w:tabs>
        <w:tab w:val="center" w:pos="4536"/>
        <w:tab w:val="right" w:pos="9072"/>
      </w:tabs>
    </w:pPr>
    <w:rPr>
      <w:noProof/>
    </w:rPr>
  </w:style>
  <w:style w:type="paragraph" w:customStyle="1" w:styleId="TH">
    <w:name w:val="TH"/>
    <w:basedOn w:val="a"/>
    <w:link w:val="THChar"/>
    <w:qFormat/>
    <w:rsid w:val="00AC6BFE"/>
    <w:pPr>
      <w:keepNext/>
      <w:keepLines/>
      <w:spacing w:before="60"/>
      <w:jc w:val="center"/>
    </w:pPr>
    <w:rPr>
      <w:rFonts w:ascii="Arial" w:hAnsi="Arial"/>
      <w:b/>
    </w:rPr>
  </w:style>
  <w:style w:type="paragraph" w:customStyle="1" w:styleId="NF">
    <w:name w:val="NF"/>
    <w:basedOn w:val="NO"/>
    <w:rsid w:val="00AC6BFE"/>
    <w:pPr>
      <w:keepNext/>
      <w:spacing w:after="0"/>
    </w:pPr>
    <w:rPr>
      <w:rFonts w:ascii="Arial" w:hAnsi="Arial"/>
      <w:sz w:val="18"/>
    </w:rPr>
  </w:style>
  <w:style w:type="paragraph" w:customStyle="1" w:styleId="PL">
    <w:name w:val="PL"/>
    <w:link w:val="PLChar"/>
    <w:rsid w:val="00AC6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AC6BFE"/>
    <w:pPr>
      <w:jc w:val="right"/>
    </w:pPr>
  </w:style>
  <w:style w:type="paragraph" w:customStyle="1" w:styleId="H6">
    <w:name w:val="H6"/>
    <w:basedOn w:val="5"/>
    <w:next w:val="a"/>
    <w:link w:val="H6Char"/>
    <w:rsid w:val="00AC6BFE"/>
    <w:pPr>
      <w:ind w:left="1985" w:hanging="1985"/>
      <w:outlineLvl w:val="9"/>
    </w:pPr>
    <w:rPr>
      <w:sz w:val="20"/>
    </w:rPr>
  </w:style>
  <w:style w:type="paragraph" w:customStyle="1" w:styleId="TAN">
    <w:name w:val="TAN"/>
    <w:basedOn w:val="TAL"/>
    <w:link w:val="TANChar"/>
    <w:rsid w:val="00AC6BFE"/>
    <w:pPr>
      <w:ind w:left="851" w:hanging="851"/>
    </w:pPr>
  </w:style>
  <w:style w:type="paragraph" w:customStyle="1" w:styleId="TAL">
    <w:name w:val="TAL"/>
    <w:basedOn w:val="a"/>
    <w:link w:val="TALChar"/>
    <w:qFormat/>
    <w:rsid w:val="00AC6BFE"/>
    <w:pPr>
      <w:keepNext/>
      <w:keepLines/>
      <w:spacing w:after="0"/>
    </w:pPr>
    <w:rPr>
      <w:rFonts w:ascii="Arial" w:hAnsi="Arial"/>
      <w:sz w:val="18"/>
    </w:rPr>
  </w:style>
  <w:style w:type="paragraph" w:customStyle="1" w:styleId="ZA">
    <w:name w:val="ZA"/>
    <w:rsid w:val="00AC6BF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AC6BF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AC6BF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AC6BF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AC6BFE"/>
    <w:pPr>
      <w:framePr w:wrap="notBeside" w:y="16161"/>
    </w:pPr>
  </w:style>
  <w:style w:type="character" w:customStyle="1" w:styleId="ZGSM">
    <w:name w:val="ZGSM"/>
    <w:rsid w:val="00AC6BFE"/>
  </w:style>
  <w:style w:type="paragraph" w:styleId="25">
    <w:name w:val="List 2"/>
    <w:basedOn w:val="aa"/>
    <w:rsid w:val="00AC6BFE"/>
    <w:pPr>
      <w:ind w:left="851"/>
    </w:pPr>
  </w:style>
  <w:style w:type="paragraph" w:customStyle="1" w:styleId="ZG">
    <w:name w:val="ZG"/>
    <w:rsid w:val="00AC6BF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5"/>
    <w:rsid w:val="00AC6BFE"/>
    <w:pPr>
      <w:ind w:left="1135"/>
    </w:pPr>
  </w:style>
  <w:style w:type="paragraph" w:styleId="42">
    <w:name w:val="List 4"/>
    <w:basedOn w:val="33"/>
    <w:rsid w:val="00AC6BFE"/>
    <w:pPr>
      <w:ind w:left="1418"/>
    </w:pPr>
  </w:style>
  <w:style w:type="paragraph" w:styleId="52">
    <w:name w:val="List 5"/>
    <w:basedOn w:val="42"/>
    <w:rsid w:val="00AC6BFE"/>
    <w:pPr>
      <w:ind w:left="1702"/>
    </w:pPr>
  </w:style>
  <w:style w:type="paragraph" w:customStyle="1" w:styleId="EditorsNote">
    <w:name w:val="Editor's Note"/>
    <w:aliases w:val="EN,Editor's Noteormal"/>
    <w:basedOn w:val="NO"/>
    <w:link w:val="EditorsNoteChar"/>
    <w:qFormat/>
    <w:rsid w:val="00AC6BFE"/>
    <w:rPr>
      <w:color w:val="FF0000"/>
    </w:rPr>
  </w:style>
  <w:style w:type="paragraph" w:styleId="aa">
    <w:name w:val="List"/>
    <w:basedOn w:val="a"/>
    <w:rsid w:val="00AC6BFE"/>
    <w:pPr>
      <w:ind w:left="568" w:hanging="284"/>
    </w:pPr>
  </w:style>
  <w:style w:type="paragraph" w:styleId="a9">
    <w:name w:val="List Bullet"/>
    <w:basedOn w:val="aa"/>
    <w:rsid w:val="00AC6BFE"/>
  </w:style>
  <w:style w:type="paragraph" w:styleId="43">
    <w:name w:val="List Bullet 4"/>
    <w:basedOn w:val="32"/>
    <w:rsid w:val="00AC6BFE"/>
    <w:pPr>
      <w:ind w:left="1418"/>
    </w:pPr>
  </w:style>
  <w:style w:type="paragraph" w:styleId="53">
    <w:name w:val="List Bullet 5"/>
    <w:basedOn w:val="43"/>
    <w:rsid w:val="00AC6BFE"/>
    <w:pPr>
      <w:ind w:left="1702"/>
    </w:pPr>
  </w:style>
  <w:style w:type="paragraph" w:customStyle="1" w:styleId="B1">
    <w:name w:val="B1"/>
    <w:basedOn w:val="aa"/>
    <w:link w:val="B1Char"/>
    <w:qFormat/>
    <w:rsid w:val="00AC6BFE"/>
  </w:style>
  <w:style w:type="paragraph" w:customStyle="1" w:styleId="B2">
    <w:name w:val="B2"/>
    <w:basedOn w:val="25"/>
    <w:link w:val="B2Char"/>
    <w:rsid w:val="00AC6BFE"/>
  </w:style>
  <w:style w:type="paragraph" w:customStyle="1" w:styleId="B3">
    <w:name w:val="B3"/>
    <w:basedOn w:val="33"/>
    <w:link w:val="B3Char"/>
    <w:rsid w:val="00AC6BFE"/>
  </w:style>
  <w:style w:type="paragraph" w:customStyle="1" w:styleId="B4">
    <w:name w:val="B4"/>
    <w:basedOn w:val="42"/>
    <w:link w:val="B4Char"/>
    <w:rsid w:val="00AC6BFE"/>
  </w:style>
  <w:style w:type="paragraph" w:customStyle="1" w:styleId="B5">
    <w:name w:val="B5"/>
    <w:basedOn w:val="52"/>
    <w:rsid w:val="00AC6BFE"/>
  </w:style>
  <w:style w:type="paragraph" w:styleId="ab">
    <w:name w:val="footer"/>
    <w:basedOn w:val="a4"/>
    <w:link w:val="ac"/>
    <w:rsid w:val="00AC6BFE"/>
    <w:pPr>
      <w:jc w:val="center"/>
    </w:pPr>
    <w:rPr>
      <w:i/>
    </w:rPr>
  </w:style>
  <w:style w:type="character" w:customStyle="1" w:styleId="ac">
    <w:name w:val="フッター (文字)"/>
    <w:basedOn w:val="a0"/>
    <w:link w:val="ab"/>
    <w:rsid w:val="00AC6BFE"/>
    <w:rPr>
      <w:rFonts w:ascii="Arial" w:hAnsi="Arial" w:cs="Times New Roman"/>
      <w:b/>
      <w:i/>
      <w:noProof/>
      <w:kern w:val="0"/>
      <w:sz w:val="18"/>
      <w:szCs w:val="20"/>
      <w:lang w:val="en-GB" w:eastAsia="en-US"/>
    </w:rPr>
  </w:style>
  <w:style w:type="paragraph" w:customStyle="1" w:styleId="ZTD">
    <w:name w:val="ZTD"/>
    <w:basedOn w:val="ZB"/>
    <w:rsid w:val="00AC6BFE"/>
    <w:pPr>
      <w:framePr w:hRule="auto" w:wrap="notBeside" w:y="852"/>
    </w:pPr>
    <w:rPr>
      <w:i w:val="0"/>
      <w:sz w:val="40"/>
    </w:rPr>
  </w:style>
  <w:style w:type="paragraph" w:customStyle="1" w:styleId="CRCoverPage">
    <w:name w:val="CR Cover Page"/>
    <w:rsid w:val="00AC6BFE"/>
    <w:pPr>
      <w:spacing w:after="120"/>
    </w:pPr>
    <w:rPr>
      <w:rFonts w:ascii="Arial" w:hAnsi="Arial" w:cs="Times New Roman"/>
      <w:kern w:val="0"/>
      <w:sz w:val="20"/>
      <w:szCs w:val="20"/>
      <w:lang w:val="en-GB" w:eastAsia="en-US"/>
    </w:rPr>
  </w:style>
  <w:style w:type="paragraph" w:customStyle="1" w:styleId="tdoc-header">
    <w:name w:val="tdoc-header"/>
    <w:rsid w:val="00AC6BFE"/>
    <w:rPr>
      <w:rFonts w:ascii="Arial" w:hAnsi="Arial" w:cs="Times New Roman"/>
      <w:noProof/>
      <w:kern w:val="0"/>
      <w:sz w:val="24"/>
      <w:szCs w:val="20"/>
      <w:lang w:val="en-GB" w:eastAsia="en-US"/>
    </w:rPr>
  </w:style>
  <w:style w:type="character" w:styleId="ad">
    <w:name w:val="Hyperlink"/>
    <w:rsid w:val="00AC6BFE"/>
    <w:rPr>
      <w:color w:val="0000FF"/>
      <w:u w:val="single"/>
    </w:rPr>
  </w:style>
  <w:style w:type="character" w:styleId="ae">
    <w:name w:val="annotation reference"/>
    <w:semiHidden/>
    <w:rsid w:val="00AC6BFE"/>
    <w:rPr>
      <w:sz w:val="16"/>
    </w:rPr>
  </w:style>
  <w:style w:type="paragraph" w:styleId="af">
    <w:name w:val="annotation text"/>
    <w:basedOn w:val="a"/>
    <w:link w:val="af0"/>
    <w:semiHidden/>
    <w:rsid w:val="00AC6BFE"/>
  </w:style>
  <w:style w:type="character" w:customStyle="1" w:styleId="af0">
    <w:name w:val="コメント文字列 (文字)"/>
    <w:basedOn w:val="a0"/>
    <w:link w:val="af"/>
    <w:semiHidden/>
    <w:rsid w:val="00AC6BFE"/>
    <w:rPr>
      <w:rFonts w:ascii="Times New Roman" w:hAnsi="Times New Roman" w:cs="Times New Roman"/>
      <w:kern w:val="0"/>
      <w:sz w:val="20"/>
      <w:szCs w:val="20"/>
      <w:lang w:val="en-GB" w:eastAsia="en-US"/>
    </w:rPr>
  </w:style>
  <w:style w:type="character" w:styleId="af1">
    <w:name w:val="FollowedHyperlink"/>
    <w:rsid w:val="00AC6BFE"/>
    <w:rPr>
      <w:color w:val="800080"/>
      <w:u w:val="single"/>
    </w:rPr>
  </w:style>
  <w:style w:type="paragraph" w:styleId="af2">
    <w:name w:val="Balloon Text"/>
    <w:basedOn w:val="a"/>
    <w:link w:val="af3"/>
    <w:semiHidden/>
    <w:rsid w:val="00AC6BFE"/>
    <w:rPr>
      <w:rFonts w:ascii="Tahoma" w:hAnsi="Tahoma" w:cs="Tahoma"/>
      <w:sz w:val="16"/>
      <w:szCs w:val="16"/>
    </w:rPr>
  </w:style>
  <w:style w:type="character" w:customStyle="1" w:styleId="af3">
    <w:name w:val="吹き出し (文字)"/>
    <w:basedOn w:val="a0"/>
    <w:link w:val="af2"/>
    <w:semiHidden/>
    <w:rsid w:val="00AC6BFE"/>
    <w:rPr>
      <w:rFonts w:ascii="Tahoma" w:hAnsi="Tahoma" w:cs="Tahoma"/>
      <w:kern w:val="0"/>
      <w:sz w:val="16"/>
      <w:szCs w:val="16"/>
      <w:lang w:val="en-GB" w:eastAsia="en-US"/>
    </w:rPr>
  </w:style>
  <w:style w:type="paragraph" w:styleId="af4">
    <w:name w:val="annotation subject"/>
    <w:basedOn w:val="af"/>
    <w:next w:val="af"/>
    <w:link w:val="af5"/>
    <w:semiHidden/>
    <w:rsid w:val="00AC6BFE"/>
    <w:rPr>
      <w:b/>
      <w:bCs/>
    </w:rPr>
  </w:style>
  <w:style w:type="character" w:customStyle="1" w:styleId="af5">
    <w:name w:val="コメント内容 (文字)"/>
    <w:basedOn w:val="af0"/>
    <w:link w:val="af4"/>
    <w:semiHidden/>
    <w:rsid w:val="00AC6BFE"/>
    <w:rPr>
      <w:rFonts w:ascii="Times New Roman" w:hAnsi="Times New Roman" w:cs="Times New Roman"/>
      <w:b/>
      <w:bCs/>
      <w:kern w:val="0"/>
      <w:sz w:val="20"/>
      <w:szCs w:val="20"/>
      <w:lang w:val="en-GB" w:eastAsia="en-US"/>
    </w:rPr>
  </w:style>
  <w:style w:type="paragraph" w:styleId="af6">
    <w:name w:val="Document Map"/>
    <w:basedOn w:val="a"/>
    <w:link w:val="af7"/>
    <w:semiHidden/>
    <w:rsid w:val="00AC6BFE"/>
    <w:pPr>
      <w:shd w:val="clear" w:color="auto" w:fill="000080"/>
    </w:pPr>
    <w:rPr>
      <w:rFonts w:ascii="Tahoma" w:hAnsi="Tahoma" w:cs="Tahoma"/>
    </w:rPr>
  </w:style>
  <w:style w:type="character" w:customStyle="1" w:styleId="af7">
    <w:name w:val="見出しマップ (文字)"/>
    <w:basedOn w:val="a0"/>
    <w:link w:val="af6"/>
    <w:semiHidden/>
    <w:rsid w:val="00AC6BFE"/>
    <w:rPr>
      <w:rFonts w:ascii="Tahoma" w:hAnsi="Tahoma" w:cs="Tahoma"/>
      <w:kern w:val="0"/>
      <w:sz w:val="20"/>
      <w:szCs w:val="20"/>
      <w:shd w:val="clear" w:color="auto" w:fill="000080"/>
      <w:lang w:val="en-GB" w:eastAsia="en-US"/>
    </w:rPr>
  </w:style>
  <w:style w:type="character" w:customStyle="1" w:styleId="H6Char">
    <w:name w:val="H6 Char"/>
    <w:link w:val="H6"/>
    <w:rsid w:val="00AC6BFE"/>
    <w:rPr>
      <w:rFonts w:ascii="Arial" w:hAnsi="Arial" w:cs="Times New Roman"/>
      <w:kern w:val="0"/>
      <w:sz w:val="20"/>
      <w:szCs w:val="20"/>
      <w:lang w:val="en-GB" w:eastAsia="en-US"/>
    </w:rPr>
  </w:style>
  <w:style w:type="character" w:customStyle="1" w:styleId="PLChar">
    <w:name w:val="PL Char"/>
    <w:link w:val="PL"/>
    <w:qFormat/>
    <w:rsid w:val="00AC6BFE"/>
    <w:rPr>
      <w:rFonts w:ascii="Courier New" w:hAnsi="Courier New" w:cs="Times New Roman"/>
      <w:noProof/>
      <w:kern w:val="0"/>
      <w:sz w:val="16"/>
      <w:szCs w:val="20"/>
      <w:lang w:val="en-GB" w:eastAsia="en-US"/>
    </w:rPr>
  </w:style>
  <w:style w:type="character" w:customStyle="1" w:styleId="B1Char">
    <w:name w:val="B1 Char"/>
    <w:link w:val="B1"/>
    <w:rsid w:val="00AC6BFE"/>
    <w:rPr>
      <w:rFonts w:ascii="Times New Roman" w:hAnsi="Times New Roman" w:cs="Times New Roman"/>
      <w:kern w:val="0"/>
      <w:sz w:val="20"/>
      <w:szCs w:val="20"/>
      <w:lang w:val="en-GB" w:eastAsia="en-US"/>
    </w:rPr>
  </w:style>
  <w:style w:type="character" w:customStyle="1" w:styleId="B2Char">
    <w:name w:val="B2 Char"/>
    <w:link w:val="B2"/>
    <w:qFormat/>
    <w:rsid w:val="00AC6BFE"/>
    <w:rPr>
      <w:rFonts w:ascii="Times New Roman" w:hAnsi="Times New Roman" w:cs="Times New Roman"/>
      <w:kern w:val="0"/>
      <w:sz w:val="20"/>
      <w:szCs w:val="20"/>
      <w:lang w:val="en-GB" w:eastAsia="en-US"/>
    </w:rPr>
  </w:style>
  <w:style w:type="character" w:customStyle="1" w:styleId="B3Char">
    <w:name w:val="B3 Char"/>
    <w:link w:val="B3"/>
    <w:rsid w:val="00AC6BFE"/>
    <w:rPr>
      <w:rFonts w:ascii="Times New Roman" w:hAnsi="Times New Roman" w:cs="Times New Roman"/>
      <w:kern w:val="0"/>
      <w:sz w:val="20"/>
      <w:szCs w:val="20"/>
      <w:lang w:val="en-GB" w:eastAsia="en-US"/>
    </w:rPr>
  </w:style>
  <w:style w:type="character" w:customStyle="1" w:styleId="NOChar">
    <w:name w:val="NO Char"/>
    <w:link w:val="NO"/>
    <w:qFormat/>
    <w:rsid w:val="00AC6BFE"/>
    <w:rPr>
      <w:rFonts w:ascii="Times New Roman" w:hAnsi="Times New Roman" w:cs="Times New Roman"/>
      <w:kern w:val="0"/>
      <w:sz w:val="20"/>
      <w:szCs w:val="20"/>
      <w:lang w:val="en-GB" w:eastAsia="en-US"/>
    </w:rPr>
  </w:style>
  <w:style w:type="character" w:customStyle="1" w:styleId="TALChar">
    <w:name w:val="TAL Char"/>
    <w:link w:val="TAL"/>
    <w:qFormat/>
    <w:rsid w:val="00AC6BFE"/>
    <w:rPr>
      <w:rFonts w:ascii="Arial" w:hAnsi="Arial" w:cs="Times New Roman"/>
      <w:kern w:val="0"/>
      <w:sz w:val="18"/>
      <w:szCs w:val="20"/>
      <w:lang w:val="en-GB" w:eastAsia="en-US"/>
    </w:rPr>
  </w:style>
  <w:style w:type="character" w:customStyle="1" w:styleId="TACCar">
    <w:name w:val="TAC Car"/>
    <w:link w:val="TAC"/>
    <w:rsid w:val="00AC6BFE"/>
    <w:rPr>
      <w:rFonts w:ascii="Arial" w:hAnsi="Arial" w:cs="Times New Roman"/>
      <w:kern w:val="0"/>
      <w:sz w:val="18"/>
      <w:szCs w:val="20"/>
      <w:lang w:val="en-GB" w:eastAsia="en-US"/>
    </w:rPr>
  </w:style>
  <w:style w:type="character" w:customStyle="1" w:styleId="TAHCar">
    <w:name w:val="TAH Car"/>
    <w:link w:val="TAH"/>
    <w:qFormat/>
    <w:rsid w:val="00AC6BFE"/>
    <w:rPr>
      <w:rFonts w:ascii="Arial" w:hAnsi="Arial" w:cs="Times New Roman"/>
      <w:b/>
      <w:kern w:val="0"/>
      <w:sz w:val="18"/>
      <w:szCs w:val="20"/>
      <w:lang w:val="en-GB" w:eastAsia="en-US"/>
    </w:rPr>
  </w:style>
  <w:style w:type="character" w:customStyle="1" w:styleId="THChar">
    <w:name w:val="TH Char"/>
    <w:link w:val="TH"/>
    <w:qFormat/>
    <w:rsid w:val="00AC6BFE"/>
    <w:rPr>
      <w:rFonts w:ascii="Arial" w:hAnsi="Arial" w:cs="Times New Roman"/>
      <w:b/>
      <w:kern w:val="0"/>
      <w:sz w:val="20"/>
      <w:szCs w:val="20"/>
      <w:lang w:val="en-GB" w:eastAsia="en-US"/>
    </w:rPr>
  </w:style>
  <w:style w:type="character" w:customStyle="1" w:styleId="TANChar">
    <w:name w:val="TAN Char"/>
    <w:link w:val="TAN"/>
    <w:qFormat/>
    <w:rsid w:val="00AC6BFE"/>
    <w:rPr>
      <w:rFonts w:ascii="Arial" w:hAnsi="Arial" w:cs="Times New Roman"/>
      <w:kern w:val="0"/>
      <w:sz w:val="18"/>
      <w:szCs w:val="20"/>
      <w:lang w:val="en-GB" w:eastAsia="en-US"/>
    </w:rPr>
  </w:style>
  <w:style w:type="character" w:customStyle="1" w:styleId="B2Car">
    <w:name w:val="B2 Car"/>
    <w:basedOn w:val="a0"/>
    <w:rsid w:val="00132CC6"/>
    <w:rPr>
      <w:lang w:eastAsia="en-US"/>
    </w:rPr>
  </w:style>
  <w:style w:type="character" w:customStyle="1" w:styleId="B4Char">
    <w:name w:val="B4 Char"/>
    <w:link w:val="B4"/>
    <w:rsid w:val="001330C4"/>
    <w:rPr>
      <w:rFonts w:ascii="Times New Roman" w:hAnsi="Times New Roman" w:cs="Times New Roman"/>
      <w:kern w:val="0"/>
      <w:sz w:val="20"/>
      <w:szCs w:val="20"/>
      <w:lang w:val="en-GB" w:eastAsia="en-US"/>
    </w:rPr>
  </w:style>
  <w:style w:type="paragraph" w:styleId="af8">
    <w:name w:val="index heading"/>
    <w:basedOn w:val="a"/>
    <w:next w:val="a"/>
    <w:semiHidden/>
    <w:rsid w:val="00ED68AD"/>
    <w:pPr>
      <w:pBdr>
        <w:top w:val="single" w:sz="12" w:space="0" w:color="auto"/>
      </w:pBdr>
      <w:spacing w:before="360" w:after="240"/>
    </w:pPr>
    <w:rPr>
      <w:b/>
      <w:i/>
      <w:sz w:val="26"/>
    </w:rPr>
  </w:style>
  <w:style w:type="paragraph" w:customStyle="1" w:styleId="INDENT1">
    <w:name w:val="INDENT1"/>
    <w:basedOn w:val="a"/>
    <w:rsid w:val="00ED68AD"/>
    <w:pPr>
      <w:ind w:left="851"/>
    </w:pPr>
  </w:style>
  <w:style w:type="paragraph" w:customStyle="1" w:styleId="INDENT2">
    <w:name w:val="INDENT2"/>
    <w:basedOn w:val="a"/>
    <w:rsid w:val="00ED68AD"/>
    <w:pPr>
      <w:ind w:left="1135" w:hanging="284"/>
    </w:pPr>
  </w:style>
  <w:style w:type="paragraph" w:customStyle="1" w:styleId="INDENT3">
    <w:name w:val="INDENT3"/>
    <w:basedOn w:val="a"/>
    <w:rsid w:val="00ED68AD"/>
    <w:pPr>
      <w:ind w:left="1701" w:hanging="567"/>
    </w:pPr>
  </w:style>
  <w:style w:type="paragraph" w:customStyle="1" w:styleId="FigureTitle">
    <w:name w:val="Figure_Title"/>
    <w:basedOn w:val="a"/>
    <w:next w:val="a"/>
    <w:rsid w:val="00ED68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D68AD"/>
    <w:pPr>
      <w:keepNext/>
      <w:keepLines/>
    </w:pPr>
    <w:rPr>
      <w:b/>
    </w:rPr>
  </w:style>
  <w:style w:type="paragraph" w:customStyle="1" w:styleId="enumlev2">
    <w:name w:val="enumlev2"/>
    <w:basedOn w:val="a"/>
    <w:rsid w:val="00ED68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D68AD"/>
    <w:pPr>
      <w:keepNext/>
      <w:keepLines/>
      <w:spacing w:before="240"/>
      <w:ind w:left="1418"/>
    </w:pPr>
    <w:rPr>
      <w:rFonts w:ascii="Arial" w:hAnsi="Arial"/>
      <w:b/>
      <w:sz w:val="36"/>
      <w:lang w:val="en-US"/>
    </w:rPr>
  </w:style>
  <w:style w:type="paragraph" w:styleId="af9">
    <w:name w:val="caption"/>
    <w:basedOn w:val="a"/>
    <w:next w:val="a"/>
    <w:qFormat/>
    <w:rsid w:val="00ED68AD"/>
    <w:pPr>
      <w:spacing w:before="120" w:after="120"/>
    </w:pPr>
    <w:rPr>
      <w:b/>
    </w:rPr>
  </w:style>
  <w:style w:type="paragraph" w:styleId="afa">
    <w:name w:val="Plain Text"/>
    <w:basedOn w:val="a"/>
    <w:link w:val="afb"/>
    <w:rsid w:val="00ED68AD"/>
    <w:rPr>
      <w:rFonts w:ascii="Courier New" w:hAnsi="Courier New"/>
      <w:lang w:val="nb-NO"/>
    </w:rPr>
  </w:style>
  <w:style w:type="character" w:customStyle="1" w:styleId="afb">
    <w:name w:val="書式なし (文字)"/>
    <w:basedOn w:val="a0"/>
    <w:link w:val="afa"/>
    <w:rsid w:val="00ED68AD"/>
    <w:rPr>
      <w:rFonts w:ascii="Courier New" w:hAnsi="Courier New" w:cs="Times New Roman"/>
      <w:kern w:val="0"/>
      <w:sz w:val="20"/>
      <w:szCs w:val="20"/>
      <w:lang w:val="nb-NO" w:eastAsia="en-US"/>
    </w:rPr>
  </w:style>
  <w:style w:type="paragraph" w:customStyle="1" w:styleId="TAJ">
    <w:name w:val="TAJ"/>
    <w:basedOn w:val="TH"/>
    <w:rsid w:val="00ED68AD"/>
    <w:rPr>
      <w:lang w:eastAsia="x-none"/>
    </w:rPr>
  </w:style>
  <w:style w:type="paragraph" w:styleId="afc">
    <w:name w:val="Body Text"/>
    <w:basedOn w:val="a"/>
    <w:link w:val="afd"/>
    <w:rsid w:val="00ED68AD"/>
    <w:rPr>
      <w:lang w:eastAsia="x-none"/>
    </w:rPr>
  </w:style>
  <w:style w:type="character" w:customStyle="1" w:styleId="afd">
    <w:name w:val="本文 (文字)"/>
    <w:basedOn w:val="a0"/>
    <w:link w:val="afc"/>
    <w:rsid w:val="00ED68AD"/>
    <w:rPr>
      <w:rFonts w:ascii="Times New Roman" w:hAnsi="Times New Roman" w:cs="Times New Roman"/>
      <w:kern w:val="0"/>
      <w:sz w:val="20"/>
      <w:szCs w:val="20"/>
      <w:lang w:val="en-GB" w:eastAsia="x-none"/>
    </w:rPr>
  </w:style>
  <w:style w:type="paragraph" w:customStyle="1" w:styleId="Guidance">
    <w:name w:val="Guidance"/>
    <w:basedOn w:val="a"/>
    <w:rsid w:val="00ED68AD"/>
    <w:rPr>
      <w:i/>
      <w:color w:val="0000FF"/>
    </w:rPr>
  </w:style>
  <w:style w:type="paragraph" w:styleId="afe">
    <w:name w:val="Body Text Indent"/>
    <w:basedOn w:val="a"/>
    <w:link w:val="aff"/>
    <w:rsid w:val="00ED68AD"/>
    <w:pPr>
      <w:overflowPunct w:val="0"/>
      <w:autoSpaceDE w:val="0"/>
      <w:autoSpaceDN w:val="0"/>
      <w:adjustRightInd w:val="0"/>
      <w:ind w:left="567"/>
      <w:textAlignment w:val="baseline"/>
    </w:pPr>
    <w:rPr>
      <w:lang w:eastAsia="x-none"/>
    </w:rPr>
  </w:style>
  <w:style w:type="character" w:customStyle="1" w:styleId="aff">
    <w:name w:val="本文インデント (文字)"/>
    <w:basedOn w:val="a0"/>
    <w:link w:val="afe"/>
    <w:rsid w:val="00ED68AD"/>
    <w:rPr>
      <w:rFonts w:ascii="Times New Roman" w:hAnsi="Times New Roman" w:cs="Times New Roman"/>
      <w:kern w:val="0"/>
      <w:sz w:val="20"/>
      <w:szCs w:val="20"/>
      <w:lang w:val="en-GB" w:eastAsia="x-none"/>
    </w:rPr>
  </w:style>
  <w:style w:type="paragraph" w:customStyle="1" w:styleId="LD1">
    <w:name w:val="LD 1"/>
    <w:basedOn w:val="LD"/>
    <w:rsid w:val="00ED68A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ED68AD"/>
    <w:pPr>
      <w:widowControl w:val="0"/>
      <w:spacing w:line="360" w:lineRule="atLeast"/>
      <w:jc w:val="center"/>
    </w:pPr>
    <w:rPr>
      <w:rFonts w:ascii="Arial" w:hAnsi="Arial" w:cs="Times New Roman"/>
      <w:kern w:val="0"/>
      <w:sz w:val="20"/>
      <w:szCs w:val="20"/>
      <w:lang w:val="en-GB" w:eastAsia="en-US"/>
    </w:rPr>
  </w:style>
  <w:style w:type="paragraph" w:styleId="Web">
    <w:name w:val="Normal (Web)"/>
    <w:basedOn w:val="a"/>
    <w:rsid w:val="00ED68AD"/>
    <w:pPr>
      <w:spacing w:before="100" w:beforeAutospacing="1" w:after="100" w:afterAutospacing="1"/>
    </w:pPr>
    <w:rPr>
      <w:rFonts w:ascii="Arial Unicode MS" w:eastAsia="Arial Unicode MS" w:hAnsi="Arial Unicode MS" w:cs="Arial Unicode MS"/>
      <w:color w:val="000000"/>
      <w:sz w:val="24"/>
      <w:szCs w:val="24"/>
    </w:rPr>
  </w:style>
  <w:style w:type="table" w:styleId="aff0">
    <w:name w:val="Table Grid"/>
    <w:basedOn w:val="a1"/>
    <w:rsid w:val="00ED68AD"/>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ED68AD"/>
    <w:rPr>
      <w:rFonts w:ascii="Arial" w:hAnsi="Arial"/>
      <w:sz w:val="18"/>
      <w:lang w:val="en-GB" w:eastAsia="en-US" w:bidi="ar-SA"/>
    </w:rPr>
  </w:style>
  <w:style w:type="character" w:customStyle="1" w:styleId="NOZchn">
    <w:name w:val="NO Zchn"/>
    <w:locked/>
    <w:rsid w:val="00ED68AD"/>
    <w:rPr>
      <w:lang w:val="en-GB" w:eastAsia="en-US" w:bidi="ar-SA"/>
    </w:rPr>
  </w:style>
  <w:style w:type="paragraph" w:customStyle="1" w:styleId="13">
    <w:name w:val="1"/>
    <w:semiHidden/>
    <w:rsid w:val="00ED68AD"/>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EXCar">
    <w:name w:val="EX Car"/>
    <w:link w:val="EX"/>
    <w:rsid w:val="00ED68AD"/>
    <w:rPr>
      <w:rFonts w:ascii="Times New Roman" w:hAnsi="Times New Roman" w:cs="Times New Roman"/>
      <w:kern w:val="0"/>
      <w:sz w:val="20"/>
      <w:szCs w:val="20"/>
      <w:lang w:val="en-GB" w:eastAsia="en-US"/>
    </w:rPr>
  </w:style>
  <w:style w:type="character" w:customStyle="1" w:styleId="B1Char1">
    <w:name w:val="B1 Char1"/>
    <w:rsid w:val="00ED68AD"/>
    <w:rPr>
      <w:rFonts w:ascii="Times New Roman" w:hAnsi="Times New Roman"/>
      <w:lang w:val="en-GB"/>
    </w:rPr>
  </w:style>
  <w:style w:type="paragraph" w:customStyle="1" w:styleId="NO0">
    <w:name w:val="NO*"/>
    <w:basedOn w:val="B1"/>
    <w:rsid w:val="00ED68AD"/>
  </w:style>
  <w:style w:type="character" w:customStyle="1" w:styleId="EditorsNoteChar">
    <w:name w:val="Editor's Note Char"/>
    <w:aliases w:val="EN Char"/>
    <w:link w:val="EditorsNote"/>
    <w:rsid w:val="00ED68AD"/>
    <w:rPr>
      <w:rFonts w:ascii="Times New Roman" w:hAnsi="Times New Roman" w:cs="Times New Roman"/>
      <w:color w:val="FF0000"/>
      <w:kern w:val="0"/>
      <w:sz w:val="20"/>
      <w:szCs w:val="20"/>
      <w:lang w:val="en-GB" w:eastAsia="en-US"/>
    </w:rPr>
  </w:style>
  <w:style w:type="character" w:customStyle="1" w:styleId="TACChar">
    <w:name w:val="TAC Char"/>
    <w:locked/>
    <w:rsid w:val="00ED68AD"/>
    <w:rPr>
      <w:rFonts w:ascii="Arial" w:hAnsi="Arial"/>
      <w:sz w:val="18"/>
      <w:lang w:val="en-GB"/>
    </w:rPr>
  </w:style>
  <w:style w:type="character" w:customStyle="1" w:styleId="TF0">
    <w:name w:val="TF (文字)"/>
    <w:link w:val="TF"/>
    <w:locked/>
    <w:rsid w:val="00ED68AD"/>
    <w:rPr>
      <w:rFonts w:ascii="Arial" w:hAnsi="Arial" w:cs="Times New Roman"/>
      <w:b/>
      <w:kern w:val="0"/>
      <w:sz w:val="20"/>
      <w:szCs w:val="20"/>
      <w:lang w:val="en-GB" w:eastAsia="en-US"/>
    </w:rPr>
  </w:style>
  <w:style w:type="character" w:customStyle="1" w:styleId="TAHChar">
    <w:name w:val="TAH Char"/>
    <w:rsid w:val="00ED68AD"/>
    <w:rPr>
      <w:rFonts w:ascii="Arial" w:eastAsia="SimSun" w:hAnsi="Arial"/>
      <w:b/>
      <w:sz w:val="18"/>
      <w:lang w:val="en-GB" w:eastAsia="en-US" w:bidi="ar-SA"/>
    </w:rPr>
  </w:style>
  <w:style w:type="paragraph" w:customStyle="1" w:styleId="noal">
    <w:name w:val="noal"/>
    <w:basedOn w:val="a"/>
    <w:rsid w:val="00ED68AD"/>
  </w:style>
  <w:style w:type="character" w:customStyle="1" w:styleId="EditorsNoteCharChar">
    <w:name w:val="Editor's Note Char Char"/>
    <w:rsid w:val="00ED68AD"/>
    <w:rPr>
      <w:rFonts w:ascii="Times New Roman" w:hAnsi="Times New Roman"/>
      <w:color w:val="FF0000"/>
      <w:lang w:val="en-GB"/>
    </w:rPr>
  </w:style>
  <w:style w:type="paragraph" w:styleId="aff1">
    <w:name w:val="Revision"/>
    <w:hidden/>
    <w:uiPriority w:val="99"/>
    <w:semiHidden/>
    <w:rsid w:val="00ED68AD"/>
    <w:rPr>
      <w:rFonts w:ascii="Times New Roman" w:hAnsi="Times New Roman" w:cs="Times New Roman"/>
      <w:kern w:val="0"/>
      <w:sz w:val="20"/>
      <w:szCs w:val="20"/>
      <w:lang w:val="en-GB" w:eastAsia="en-US"/>
    </w:rPr>
  </w:style>
  <w:style w:type="character" w:customStyle="1" w:styleId="TFChar">
    <w:name w:val="TF Char"/>
    <w:locked/>
    <w:rsid w:val="00ED68AD"/>
    <w:rPr>
      <w:rFonts w:ascii="Arial" w:hAnsi="Arial"/>
      <w:b/>
      <w:lang w:eastAsia="en-US"/>
    </w:rPr>
  </w:style>
  <w:style w:type="paragraph" w:customStyle="1" w:styleId="26">
    <w:name w:val="2"/>
    <w:semiHidden/>
    <w:rsid w:val="00ED68AD"/>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aff2">
    <w:name w:val="List Paragraph"/>
    <w:basedOn w:val="a"/>
    <w:uiPriority w:val="34"/>
    <w:qFormat/>
    <w:rsid w:val="00ED68AD"/>
    <w:pPr>
      <w:ind w:left="720"/>
      <w:contextualSpacing/>
    </w:pPr>
  </w:style>
  <w:style w:type="paragraph" w:customStyle="1" w:styleId="v1">
    <w:name w:val="v1"/>
    <w:basedOn w:val="B2"/>
    <w:rsid w:val="00ED68AD"/>
    <w:pPr>
      <w:ind w:left="568"/>
    </w:pPr>
  </w:style>
  <w:style w:type="table" w:customStyle="1" w:styleId="TableGrid1">
    <w:name w:val="Table Grid1"/>
    <w:basedOn w:val="a1"/>
    <w:next w:val="aff0"/>
    <w:uiPriority w:val="39"/>
    <w:rsid w:val="00ED68AD"/>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84CCF-298A-42AD-B3BA-DF8A16B9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13</Pages>
  <Words>6776</Words>
  <Characters>38624</Characters>
  <Application>Microsoft Office Word</Application>
  <DocSecurity>0</DocSecurity>
  <Lines>321</Lines>
  <Paragraphs>90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A. (DCM)</dc:creator>
  <cp:keywords/>
  <dc:description/>
  <cp:lastModifiedBy>Alan A. (DCM)</cp:lastModifiedBy>
  <cp:revision>4</cp:revision>
  <dcterms:created xsi:type="dcterms:W3CDTF">2020-08-07T02:35:00Z</dcterms:created>
  <dcterms:modified xsi:type="dcterms:W3CDTF">2020-08-07T05:06:00Z</dcterms:modified>
</cp:coreProperties>
</file>